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3C37" w:rsidRDefault="0081712F">
      <w:pPr>
        <w:tabs>
          <w:tab w:val="right" w:pos="9639"/>
        </w:tabs>
        <w:spacing w:after="60"/>
        <w:rPr>
          <w:rFonts w:ascii="Arial" w:eastAsia="MS Mincho" w:hAnsi="Arial"/>
          <w:b/>
          <w:lang w:val="en-US"/>
        </w:rPr>
      </w:pPr>
      <w:bookmarkStart w:id="0" w:name="_GoBack"/>
      <w:bookmarkEnd w:id="0"/>
      <w:r>
        <w:rPr>
          <w:rFonts w:ascii="Arial" w:hAnsi="Arial"/>
          <w:b/>
          <w:lang w:val="en-US"/>
        </w:rPr>
        <w:t xml:space="preserve">3GPP TSG RAN WG3 Meeting # 110-e </w:t>
      </w:r>
      <w:r>
        <w:rPr>
          <w:rFonts w:ascii="Arial" w:hAnsi="Arial"/>
          <w:b/>
          <w:lang w:val="en-US"/>
        </w:rPr>
        <w:tab/>
        <w:t>R3-207063</w:t>
      </w:r>
    </w:p>
    <w:p w:rsidR="006C3C37" w:rsidRDefault="0081712F">
      <w:pPr>
        <w:rPr>
          <w:rFonts w:ascii="Arial" w:hAnsi="Arial"/>
          <w:b/>
          <w:lang w:val="en-US"/>
        </w:rPr>
      </w:pPr>
      <w:r>
        <w:rPr>
          <w:rFonts w:ascii="Arial" w:hAnsi="Arial"/>
          <w:b/>
          <w:lang w:val="en-US"/>
        </w:rPr>
        <w:t>e-meeting, 2</w:t>
      </w:r>
      <w:r>
        <w:rPr>
          <w:rFonts w:ascii="Arial" w:hAnsi="Arial"/>
          <w:b/>
          <w:vertAlign w:val="superscript"/>
          <w:lang w:val="en-US"/>
        </w:rPr>
        <w:t>nd</w:t>
      </w:r>
      <w:r>
        <w:rPr>
          <w:rFonts w:ascii="Arial" w:hAnsi="Arial"/>
          <w:b/>
          <w:lang w:val="en-US"/>
        </w:rPr>
        <w:t>-12</w:t>
      </w:r>
      <w:r>
        <w:rPr>
          <w:rFonts w:ascii="Arial" w:hAnsi="Arial"/>
          <w:b/>
          <w:vertAlign w:val="superscript"/>
          <w:lang w:val="en-US"/>
        </w:rPr>
        <w:t>th</w:t>
      </w:r>
      <w:r>
        <w:rPr>
          <w:rFonts w:ascii="Arial" w:hAnsi="Arial"/>
          <w:b/>
          <w:lang w:val="en-US"/>
        </w:rPr>
        <w:t xml:space="preserve"> November 2020</w:t>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t>rev R3-206864</w:t>
      </w:r>
    </w:p>
    <w:p w:rsidR="006C3C37" w:rsidRDefault="006C3C37">
      <w:pPr>
        <w:tabs>
          <w:tab w:val="left" w:pos="1800"/>
        </w:tabs>
        <w:spacing w:after="60"/>
        <w:ind w:left="1800" w:hanging="1800"/>
        <w:rPr>
          <w:b/>
          <w:color w:val="000000"/>
          <w:sz w:val="24"/>
          <w:lang w:val="en-US"/>
        </w:rPr>
      </w:pPr>
    </w:p>
    <w:p w:rsidR="006C3C37" w:rsidRDefault="0081712F">
      <w:pPr>
        <w:tabs>
          <w:tab w:val="left" w:pos="1800"/>
        </w:tabs>
        <w:spacing w:after="60"/>
        <w:ind w:left="1800" w:hanging="1800"/>
        <w:rPr>
          <w:b/>
          <w:sz w:val="24"/>
          <w:lang w:val="en-US"/>
        </w:rPr>
      </w:pPr>
      <w:r>
        <w:rPr>
          <w:b/>
          <w:color w:val="000000"/>
          <w:sz w:val="24"/>
          <w:lang w:val="en-US"/>
        </w:rPr>
        <w:t>Title:</w:t>
      </w:r>
      <w:r>
        <w:rPr>
          <w:b/>
          <w:color w:val="000000"/>
          <w:sz w:val="24"/>
          <w:lang w:val="en-US"/>
        </w:rPr>
        <w:tab/>
        <w:t>CB: # 22_</w:t>
      </w:r>
      <w:r>
        <w:rPr>
          <w:lang w:val="en-US"/>
        </w:rPr>
        <w:t xml:space="preserve"> </w:t>
      </w:r>
      <w:r>
        <w:rPr>
          <w:b/>
          <w:color w:val="000000"/>
          <w:sz w:val="24"/>
          <w:lang w:val="en-US"/>
        </w:rPr>
        <w:t xml:space="preserve">NTNfeederLinkSwitch  </w:t>
      </w:r>
      <w:r>
        <w:rPr>
          <w:b/>
          <w:color w:val="000000"/>
          <w:sz w:val="24"/>
          <w:highlight w:val="yellow"/>
          <w:lang w:val="en-US"/>
        </w:rPr>
        <w:t>(2</w:t>
      </w:r>
      <w:r>
        <w:rPr>
          <w:b/>
          <w:color w:val="000000"/>
          <w:sz w:val="24"/>
          <w:highlight w:val="yellow"/>
          <w:vertAlign w:val="superscript"/>
          <w:lang w:val="en-US"/>
        </w:rPr>
        <w:t>nd</w:t>
      </w:r>
      <w:r>
        <w:rPr>
          <w:b/>
          <w:color w:val="000000"/>
          <w:sz w:val="24"/>
          <w:highlight w:val="yellow"/>
          <w:lang w:val="en-US"/>
        </w:rPr>
        <w:t xml:space="preserve"> round </w:t>
      </w:r>
      <w:r w:rsidR="002C68C7">
        <w:rPr>
          <w:b/>
          <w:color w:val="000000"/>
          <w:sz w:val="24"/>
          <w:highlight w:val="yellow"/>
          <w:lang w:val="en-US"/>
        </w:rPr>
        <w:t>summary</w:t>
      </w:r>
      <w:r>
        <w:rPr>
          <w:b/>
          <w:color w:val="000000"/>
          <w:sz w:val="24"/>
          <w:highlight w:val="yellow"/>
          <w:lang w:val="en-US"/>
        </w:rPr>
        <w:t>)</w:t>
      </w:r>
    </w:p>
    <w:p w:rsidR="006C3C37" w:rsidRDefault="0081712F">
      <w:pPr>
        <w:tabs>
          <w:tab w:val="left" w:pos="1800"/>
        </w:tabs>
        <w:spacing w:after="60"/>
        <w:rPr>
          <w:b/>
          <w:sz w:val="24"/>
          <w:lang w:val="en-US"/>
        </w:rPr>
      </w:pPr>
      <w:r>
        <w:rPr>
          <w:b/>
          <w:sz w:val="24"/>
          <w:lang w:val="en-US"/>
        </w:rPr>
        <w:t xml:space="preserve">Source: </w:t>
      </w:r>
      <w:r>
        <w:rPr>
          <w:b/>
          <w:sz w:val="24"/>
          <w:lang w:val="en-US"/>
        </w:rPr>
        <w:tab/>
        <w:t xml:space="preserve">Thales (moderator) </w:t>
      </w:r>
    </w:p>
    <w:p w:rsidR="006C3C37" w:rsidRDefault="0081712F">
      <w:pPr>
        <w:tabs>
          <w:tab w:val="left" w:pos="1800"/>
        </w:tabs>
        <w:spacing w:after="60"/>
        <w:rPr>
          <w:b/>
          <w:sz w:val="24"/>
          <w:lang w:val="en-US"/>
        </w:rPr>
      </w:pPr>
      <w:r>
        <w:rPr>
          <w:b/>
          <w:sz w:val="24"/>
          <w:lang w:val="en-US"/>
        </w:rPr>
        <w:t>Type:</w:t>
      </w:r>
      <w:r>
        <w:rPr>
          <w:b/>
          <w:sz w:val="24"/>
          <w:lang w:val="en-US"/>
        </w:rPr>
        <w:tab/>
        <w:t>discussion</w:t>
      </w:r>
    </w:p>
    <w:p w:rsidR="006C3C37" w:rsidRDefault="0081712F">
      <w:pPr>
        <w:tabs>
          <w:tab w:val="left" w:pos="1800"/>
        </w:tabs>
        <w:spacing w:after="60"/>
        <w:rPr>
          <w:b/>
          <w:sz w:val="24"/>
          <w:lang w:val="en-US"/>
        </w:rPr>
      </w:pPr>
      <w:r>
        <w:rPr>
          <w:b/>
          <w:sz w:val="24"/>
          <w:lang w:val="en-US"/>
        </w:rPr>
        <w:t>Document for:</w:t>
      </w:r>
      <w:r>
        <w:rPr>
          <w:b/>
          <w:sz w:val="24"/>
          <w:lang w:val="en-US"/>
        </w:rPr>
        <w:tab/>
        <w:t xml:space="preserve">Agreement </w:t>
      </w:r>
    </w:p>
    <w:p w:rsidR="006C3C37" w:rsidRDefault="0081712F">
      <w:pPr>
        <w:tabs>
          <w:tab w:val="left" w:pos="1800"/>
        </w:tabs>
        <w:spacing w:after="60"/>
        <w:rPr>
          <w:b/>
          <w:sz w:val="24"/>
          <w:lang w:val="en-US"/>
        </w:rPr>
      </w:pPr>
      <w:r>
        <w:rPr>
          <w:b/>
          <w:sz w:val="24"/>
          <w:lang w:val="en-US"/>
        </w:rPr>
        <w:t>Agenda Item:</w:t>
      </w:r>
      <w:r>
        <w:rPr>
          <w:b/>
          <w:sz w:val="24"/>
          <w:lang w:val="en-US"/>
        </w:rPr>
        <w:tab/>
        <w:t xml:space="preserve">20.2.4 </w:t>
      </w:r>
    </w:p>
    <w:p w:rsidR="006C3C37" w:rsidRDefault="0081712F">
      <w:pPr>
        <w:tabs>
          <w:tab w:val="left" w:pos="1800"/>
        </w:tabs>
        <w:spacing w:after="60"/>
        <w:rPr>
          <w:b/>
          <w:sz w:val="24"/>
          <w:lang w:val="en-US"/>
        </w:rPr>
      </w:pPr>
      <w:r>
        <w:rPr>
          <w:b/>
          <w:sz w:val="24"/>
          <w:lang w:val="en-US"/>
        </w:rPr>
        <w:t xml:space="preserve">Work Item: </w:t>
      </w:r>
      <w:r>
        <w:rPr>
          <w:b/>
          <w:sz w:val="24"/>
          <w:lang w:val="en-US"/>
        </w:rPr>
        <w:tab/>
        <w:t>NR_NTN_solutions: Solutions for NR to support non-terrestrial networks (NTN)\</w:t>
      </w:r>
    </w:p>
    <w:p w:rsidR="006C3C37" w:rsidRDefault="006C3C37">
      <w:pPr>
        <w:rPr>
          <w:lang w:val="en-US"/>
        </w:rPr>
      </w:pPr>
    </w:p>
    <w:p w:rsidR="006C3C37" w:rsidRDefault="0081712F">
      <w:pPr>
        <w:pStyle w:val="Titre1"/>
      </w:pPr>
      <w:r>
        <w:t>Introduction</w:t>
      </w:r>
    </w:p>
    <w:p w:rsidR="006C3C37" w:rsidRDefault="006C3C37"/>
    <w:p w:rsidR="006C3C37" w:rsidRDefault="0081712F">
      <w:pPr>
        <w:rPr>
          <w:lang w:val="en-US" w:eastAsia="ja-JP"/>
        </w:rPr>
      </w:pPr>
      <w:r>
        <w:rPr>
          <w:lang w:val="en-US" w:eastAsia="ja-JP"/>
        </w:rPr>
        <w:t>This document aims at discussing and agree on procedures to support Feeder link switch over to be considered during the Rel-17 WI NR_NTN_solutions.</w:t>
      </w:r>
    </w:p>
    <w:p w:rsidR="006C3C37" w:rsidRDefault="0081712F">
      <w:pPr>
        <w:rPr>
          <w:lang w:val="en-US" w:eastAsia="ja-JP"/>
        </w:rPr>
      </w:pPr>
      <w:r>
        <w:rPr>
          <w:lang w:val="en-US" w:eastAsia="ja-JP"/>
        </w:rPr>
        <w:t>Hereunder is recalled the description of the email discussion as defined by the RAN3 chair in its notes: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CB: # 22_NTNfeederLinkSwitch</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ID 5964</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XN Satellite Connection Request, Satellite Connection Request Acknowledge and Satellite Connection Request Reject are needed.</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same XN Satellite Connection Request, Satellite Connection Request Acknowledge and Satellite Connection Request Reject are needed with a time reference for the hard switch.</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There is probably not a need to trigger a soft or hard switch over the NG interface, but if it is determined that it is needed, the same Satellite Connection Request, Satellite Connection Request Acknowledge and Satellite Connection Request Reject can be used.</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It is premature to discuss any enhancement to existing procedures to assist UEs during a hard switch until RAN2 has determined the tools that will be used over the radio interface.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SS 6057</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RACH-less assistant transmitted from the source to the target for the feeder link switchover to support RACH-less mobility.</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available RACH resources between source and target to support RACH attempts distribution.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handover UE list and handover policy between source and target to support RACH attempts distribution.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CT 6068</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Xn based functions of feeder link switch over shall be considered as a low priority</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CATT 6279</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Introduce a new non-UE Xn procedure for feeder link switch, to exchange the necessary info between the gNBs, including satellite information, served cell(s) information.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order of the serving cell list should be kept same between the source and target gNBs to maintain the correct neighbor relationship.</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In NG, introduce a Container to transfer the satellite configuration in UPLINK RAN CONFIGURATION TRANSFER and DOWNLINK RAN CONFIGURATION TRANSFER NGAP messages.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lastRenderedPageBreak/>
        <w:t xml:space="preserve">- For hard feeder link switch, the source gNB should provide an accurate time “T” to the target gNB, indicating the time point for the target gNB to establish the new feeder link. </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detail design of the Uu interface is pending to the discussion of RAN1 and RAN2.</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Nok 6291</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feeder link switch, no impact to XnAP specification and NGAP specification.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feeder link switch, wait for RAN2 decision regarding the impact to F1AP specification.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Th 6347</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can be defined as a wireless link between the NTN Gateway and the satellite.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transparent payload, a GEO or a LEO satellite can be connected to several NTN-GW at a given time. Hence each NTN-GW may address different radio resources of the satellite.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satellite switch over is the procedure that transfers all established connections with UEs served in a given geographical area by a given NTN Gateway between 2 successive satellites. </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feeder link switch over is the procedure that transfers all established connections with UEs served in a given geographical area between 2 NTN gateways (and possibly successive satellites).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switchover shall not cause service disruption to the served UEs.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need for enhancements such as collective hand-over procedure to minimize the time it takes to transfer the established connections with the targeted coverage area during the soft feeder link switch over.</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need for enhancements to hand-over procedure to avoid RLF and RRC re-establishment by minimizing the interruption of established connections with the targeted coverage area during the hard feeder link switch over.</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Intel 6401</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focus the discussion on feeder link switch on the radio access network part, not the transport network.</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standardize support for temporal gNB neighbor relations, in which gNBs may frequently become neighbors for a relatively short period of time.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support an optimized “suspend/resume” functionality on the Xn interface.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E/// 6404</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To avoid service interruption, some overlap time when both gNBs send their Uu through the same satellite should always be foreseen regardless of switchover type.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Proprietary exchange of satellite information through RAN OAM would make this functionality highly impractical in inter-PLMN scenarios and severely limit its applicability even for intra-PLMN cases.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To support periodic switchover, add to Xn Setup and NG-RAN Configuration Update procedures the list of satellites to which the gNB connects, and for each satellite on the list include at least the list of cells from the gNB served through the satellite, and the ephemeris data.</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To support event-triggered switchover, introduce a new XnAP Class 1, non-UE-associated Satellite Connection Preparation procedure to support satellite feeder link switchover for transparent satellites (see related CRs).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If e.g. the inter-PLMN case needs to be covered, it seems necessary to introduce a separate mechanism (e.g. transparent containers through the core network) to cover the cases where Xn is not available between the two gNBs; we welcome further discussion on this aspect.</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HW 6598</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switch should be performed without causing service disruption to the served UEs.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hard switch impact on RAN3 is pending to RAN2 progress.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Unless RAN3 issue is detected this topic should be put on hold pending to RAN2 progress.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ZTE 6687</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“On ground NTN gNB” shall know as little as possible about LEO satellite(s) flying in space, as NTN-GW(s) will do everything with NR-Uu signal in consequence.</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In principle, the “On ground NTN gNB” is not responsible for feeder link switch over, and the NTN-GW(s) performs feeder link switch over with each other in planned way.</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Regardless of “soft or hard switch-over”, there is no need to introduced stage 3 CRs in R-17.</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CMCC 6801</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Regardless of the kind of deployment of gNB and GW, the objective of switchover should be performed without causing disruption to the UEs.</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it is beneficial to use NTN Control Center controlling the feeder link switchover compared to setting up a new XnAP. There will not have any impact on current specification.</w:t>
      </w:r>
    </w:p>
    <w:p w:rsidR="006C3C37" w:rsidRDefault="0081712F">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Chair: Some disagreement on whether feeder link switch should be supported in signaling. Few proposals for a dedicated, non-UE-associated XnAP procedure; other proposals for e.g. group handover to speed up UE offloading (this is currently discussed within the IAB WI). No consensus on any NGAP impacts. Suggest to: a) attempt a st2 TP and an </w:t>
      </w:r>
      <w:r>
        <w:rPr>
          <w:rFonts w:ascii="Calibri" w:hAnsi="Calibri" w:cs="Calibri"/>
          <w:b/>
          <w:color w:val="7030A0"/>
          <w:sz w:val="18"/>
          <w:lang w:val="en-US"/>
        </w:rPr>
        <w:lastRenderedPageBreak/>
        <w:t>XnAP TP limited to the exchange of e.g. config/ephemeris info at interface setup and config update (part of 6405 and possibly beneficial also for neighbor handling); b) discussion on other XnAP details to be continued in parallel with RAN2.</w:t>
      </w:r>
    </w:p>
    <w:p w:rsidR="006C3C37" w:rsidRDefault="0081712F">
      <w:pPr>
        <w:widowControl w:val="0"/>
        <w:spacing w:after="0"/>
        <w:ind w:left="144" w:hanging="144"/>
        <w:rPr>
          <w:rFonts w:ascii="Calibri" w:hAnsi="Calibri" w:cs="Calibri"/>
          <w:color w:val="000000"/>
          <w:sz w:val="18"/>
          <w:lang w:val="en-US"/>
        </w:rPr>
      </w:pPr>
      <w:r>
        <w:rPr>
          <w:rFonts w:ascii="Calibri" w:hAnsi="Calibri" w:cs="Calibri"/>
          <w:color w:val="000000"/>
          <w:sz w:val="18"/>
          <w:lang w:val="en-US"/>
        </w:rPr>
        <w:t>(Th - moderator)</w:t>
      </w:r>
    </w:p>
    <w:p w:rsidR="006C3C37" w:rsidRDefault="0081712F">
      <w:pPr>
        <w:rPr>
          <w:lang w:val="en-US" w:eastAsia="ja-JP"/>
        </w:rPr>
      </w:pPr>
      <w:r>
        <w:rPr>
          <w:rFonts w:ascii="Calibri" w:hAnsi="Calibri" w:cs="Calibri"/>
          <w:color w:val="000000"/>
          <w:sz w:val="18"/>
          <w:lang w:val="en-US"/>
        </w:rPr>
        <w:t xml:space="preserve">Summary of offline disc </w:t>
      </w:r>
      <w:r w:rsidR="009939B7">
        <w:fldChar w:fldCharType="begin"/>
      </w:r>
      <w:r w:rsidR="009939B7" w:rsidRPr="007D4318">
        <w:rPr>
          <w:lang w:val="en-US"/>
          <w:rPrChange w:id="1" w:author="Nicolas Chuberre" w:date="2020-11-11T08:39:00Z">
            <w:rPr/>
          </w:rPrChange>
        </w:rPr>
        <w:instrText xml:space="preserve"> HYPERLINK "file:///D:\\Data\\02_3GPP%20Nicolas\\RAN3\\Meetings\\200817_RAN3%23109-e%20Toulouse\\Satellite%20contributions\\D_Come%20backs\\CB%2333%20NTN%20General\\Inbox\\R3-206864.zip" </w:instrText>
      </w:r>
      <w:r w:rsidR="009939B7">
        <w:fldChar w:fldCharType="separate"/>
      </w:r>
      <w:r>
        <w:rPr>
          <w:rStyle w:val="Lienhypertexte"/>
          <w:rFonts w:ascii="Calibri" w:hAnsi="Calibri" w:cs="Calibri"/>
          <w:sz w:val="18"/>
          <w:lang w:val="en-US"/>
        </w:rPr>
        <w:t>R3-206864</w:t>
      </w:r>
      <w:r w:rsidR="009939B7">
        <w:rPr>
          <w:rStyle w:val="Lienhypertexte"/>
          <w:rFonts w:ascii="Calibri" w:hAnsi="Calibri" w:cs="Calibri"/>
          <w:sz w:val="18"/>
          <w:lang w:val="en-US"/>
        </w:rPr>
        <w:fldChar w:fldCharType="end"/>
      </w:r>
      <w:r>
        <w:rPr>
          <w:rStyle w:val="Lienhypertexte"/>
          <w:rFonts w:ascii="Calibri" w:hAnsi="Calibri" w:cs="Calibri"/>
          <w:sz w:val="18"/>
          <w:lang w:val="en-US"/>
        </w:rPr>
        <w:t xml:space="preserve"> </w:t>
      </w:r>
      <w:r>
        <w:rPr>
          <w:rFonts w:ascii="Calibri" w:hAnsi="Calibri" w:cs="Calibri"/>
          <w:color w:val="000000"/>
          <w:sz w:val="18"/>
          <w:szCs w:val="24"/>
          <w:lang w:val="en-US"/>
        </w:rPr>
        <w:t xml:space="preserve">rev </w:t>
      </w:r>
      <w:r w:rsidR="009939B7">
        <w:fldChar w:fldCharType="begin"/>
      </w:r>
      <w:r w:rsidR="009939B7" w:rsidRPr="007D4318">
        <w:rPr>
          <w:lang w:val="en-US"/>
          <w:rPrChange w:id="2" w:author="Nicolas Chuberre" w:date="2020-11-11T08:39:00Z">
            <w:rPr/>
          </w:rPrChange>
        </w:rPr>
        <w:instrText xml:space="preserve"> HYPERLINK "file:///D:\\Data\\02_3GPP%20Nicolas\\RAN3\\Meetings\\201102_RAN3%23110-e\\Satellite%20contributions\\E_Come%20backs\\CB%2322%20NTNFeederlinkswitch\\Inbox\\R3-207063.zip" </w:instrText>
      </w:r>
      <w:r w:rsidR="009939B7">
        <w:fldChar w:fldCharType="separate"/>
      </w:r>
      <w:r>
        <w:rPr>
          <w:rStyle w:val="Lienhypertexte"/>
          <w:rFonts w:ascii="Calibri" w:hAnsi="Calibri" w:cs="Calibri"/>
          <w:sz w:val="18"/>
          <w:szCs w:val="24"/>
          <w:lang w:val="en-US"/>
        </w:rPr>
        <w:t>R3-207063</w:t>
      </w:r>
      <w:r w:rsidR="009939B7">
        <w:rPr>
          <w:rStyle w:val="Lienhypertexte"/>
          <w:rFonts w:ascii="Calibri" w:hAnsi="Calibri" w:cs="Calibri"/>
          <w:sz w:val="18"/>
          <w:szCs w:val="24"/>
          <w:lang w:val="en-US"/>
        </w:rPr>
        <w:fldChar w:fldCharType="end"/>
      </w:r>
    </w:p>
    <w:p w:rsidR="006C3C37" w:rsidRDefault="006C3C37">
      <w:pPr>
        <w:rPr>
          <w:rFonts w:ascii="Calibri" w:hAnsi="Calibri" w:cs="Calibri"/>
          <w:color w:val="000000"/>
          <w:sz w:val="18"/>
          <w:szCs w:val="24"/>
          <w:lang w:val="en-US"/>
        </w:rPr>
      </w:pPr>
    </w:p>
    <w:p w:rsidR="006C3C37" w:rsidRDefault="0081712F">
      <w:pPr>
        <w:pStyle w:val="Titre1"/>
      </w:pPr>
      <w:r>
        <w:t>For the Chairman’s Notes</w:t>
      </w:r>
    </w:p>
    <w:p w:rsidR="006C3C37" w:rsidRDefault="006C3C37">
      <w:pPr>
        <w:rPr>
          <w:lang w:val="en-US"/>
        </w:rPr>
      </w:pPr>
    </w:p>
    <w:p w:rsidR="006C3C37" w:rsidRDefault="0081712F">
      <w:pPr>
        <w:rPr>
          <w:lang w:val="en-US"/>
        </w:rPr>
      </w:pPr>
      <w:r>
        <w:rPr>
          <w:lang w:val="en-US"/>
        </w:rPr>
        <w:t>Propose the following:</w:t>
      </w:r>
    </w:p>
    <w:p w:rsidR="006C3C37" w:rsidRDefault="0081712F">
      <w:pPr>
        <w:rPr>
          <w:highlight w:val="yellow"/>
          <w:lang w:val="en-US"/>
        </w:rPr>
      </w:pPr>
      <w:r>
        <w:rPr>
          <w:highlight w:val="yellow"/>
          <w:lang w:val="en-US"/>
        </w:rPr>
        <w:t>R3-207064 agreed;</w:t>
      </w:r>
    </w:p>
    <w:p w:rsidR="006C3C37" w:rsidRDefault="0081712F">
      <w:pPr>
        <w:rPr>
          <w:lang w:val="en-US"/>
        </w:rPr>
      </w:pPr>
      <w:r>
        <w:rPr>
          <w:highlight w:val="yellow"/>
          <w:lang w:val="en-US"/>
        </w:rPr>
        <w:t>R3-207063 Noted;</w:t>
      </w:r>
    </w:p>
    <w:p w:rsidR="006C3C37" w:rsidRDefault="006C3C37">
      <w:pPr>
        <w:rPr>
          <w:lang w:val="en-US"/>
        </w:rPr>
      </w:pPr>
    </w:p>
    <w:p w:rsidR="006C3C37" w:rsidRDefault="0081712F">
      <w:pPr>
        <w:rPr>
          <w:lang w:val="en-US"/>
        </w:rPr>
      </w:pPr>
      <w:r>
        <w:rPr>
          <w:lang w:val="en-US"/>
        </w:rPr>
        <w:t>Propose to capture the following (based on R3-206864 as well as R3-207063):</w:t>
      </w:r>
    </w:p>
    <w:p w:rsidR="006C3C37" w:rsidRDefault="0081712F">
      <w:pPr>
        <w:rPr>
          <w:rFonts w:eastAsia="SimSun"/>
          <w:b/>
          <w:bCs/>
          <w:color w:val="00B050"/>
          <w:lang w:val="en-US" w:eastAsia="zh-CN"/>
        </w:rPr>
      </w:pPr>
      <w:r>
        <w:rPr>
          <w:b/>
          <w:bCs/>
          <w:color w:val="00B050"/>
          <w:lang w:val="en-US"/>
        </w:rPr>
        <w:t>Agreement</w:t>
      </w:r>
      <w:r>
        <w:rPr>
          <w:rFonts w:eastAsia="SimSun" w:hint="eastAsia"/>
          <w:b/>
          <w:bCs/>
          <w:color w:val="00B050"/>
          <w:lang w:val="en-US" w:eastAsia="zh-CN"/>
        </w:rPr>
        <w:t>:</w:t>
      </w:r>
    </w:p>
    <w:p w:rsidR="006C3C37" w:rsidRDefault="0081712F">
      <w:pPr>
        <w:rPr>
          <w:b/>
          <w:bCs/>
          <w:color w:val="00B050"/>
          <w:lang w:val="en-US"/>
        </w:rPr>
      </w:pPr>
      <w:r>
        <w:rPr>
          <w:b/>
          <w:bCs/>
          <w:color w:val="00B050"/>
          <w:lang w:val="en-US"/>
        </w:rPr>
        <w:t>NTN encompasses NTN-GW(s) deployed on ground, NTN payload on board space/airborne vehicle(s) and functions to control the vehicles as well as the radio resources of the NTN payload(s) are out of 3GPP scope.</w:t>
      </w:r>
    </w:p>
    <w:p w:rsidR="006C3C37" w:rsidRDefault="0081712F">
      <w:pPr>
        <w:rPr>
          <w:b/>
          <w:bCs/>
          <w:color w:val="00B050"/>
          <w:lang w:val="en-US"/>
        </w:rPr>
      </w:pPr>
      <w:r>
        <w:rPr>
          <w:b/>
          <w:bCs/>
          <w:color w:val="00B050"/>
          <w:lang w:val="en-US"/>
        </w:rPr>
        <w:t>The feeder link switch-over is controlled by NTN control functions which are out of 3GPP scope.</w:t>
      </w:r>
    </w:p>
    <w:p w:rsidR="006C3C37" w:rsidRDefault="0081712F">
      <w:pPr>
        <w:rPr>
          <w:b/>
          <w:bCs/>
          <w:color w:val="00B050"/>
          <w:lang w:val="en-US"/>
        </w:rPr>
      </w:pPr>
      <w:r>
        <w:rPr>
          <w:b/>
          <w:bCs/>
          <w:color w:val="00B050"/>
          <w:lang w:val="en-US"/>
        </w:rPr>
        <w:t xml:space="preserve">It is assumed that the gNB can be informed about the scheduling of switch over events and usable radio resources and possibly the update of neighbouring gNBs </w:t>
      </w:r>
    </w:p>
    <w:p w:rsidR="006C3C37" w:rsidRDefault="0081712F">
      <w:pPr>
        <w:rPr>
          <w:b/>
          <w:bCs/>
          <w:color w:val="00B050"/>
          <w:lang w:val="en-US"/>
        </w:rPr>
      </w:pPr>
      <w:r>
        <w:rPr>
          <w:b/>
          <w:bCs/>
          <w:color w:val="00B050"/>
          <w:lang w:val="en-US"/>
        </w:rPr>
        <w:t>The execution of feeder link switch over may involve procedures over Xn and/or NG interfaces</w:t>
      </w:r>
    </w:p>
    <w:p w:rsidR="006C3C37" w:rsidRDefault="006C3C37">
      <w:pPr>
        <w:rPr>
          <w:rFonts w:eastAsia="SimSun"/>
          <w:b/>
          <w:bCs/>
          <w:lang w:val="en-US" w:eastAsia="zh-CN"/>
        </w:rPr>
      </w:pPr>
    </w:p>
    <w:p w:rsidR="006C3C37" w:rsidRDefault="0081712F">
      <w:pPr>
        <w:rPr>
          <w:b/>
          <w:bCs/>
          <w:color w:val="0070C0"/>
          <w:lang w:val="en-US"/>
        </w:rPr>
      </w:pPr>
      <w:r>
        <w:rPr>
          <w:b/>
          <w:bCs/>
          <w:color w:val="0070C0"/>
          <w:lang w:val="en-US"/>
        </w:rPr>
        <w:t xml:space="preserve">Issue </w:t>
      </w:r>
      <w:r>
        <w:rPr>
          <w:rFonts w:hint="eastAsia"/>
          <w:b/>
          <w:bCs/>
          <w:color w:val="0070C0"/>
          <w:lang w:val="en-US" w:eastAsia="zh-CN"/>
        </w:rPr>
        <w:t>1</w:t>
      </w:r>
      <w:r>
        <w:rPr>
          <w:b/>
          <w:bCs/>
          <w:color w:val="0070C0"/>
          <w:lang w:val="en-US"/>
        </w:rPr>
        <w:t xml:space="preserve">: By which entity (e.g. </w:t>
      </w:r>
      <w:r>
        <w:rPr>
          <w:b/>
          <w:bCs/>
          <w:color w:val="0070C0"/>
          <w:lang w:val="en-US" w:eastAsia="zh-CN"/>
        </w:rPr>
        <w:t>NTN control functions) and how (by signalling or OAM)  gNB can be informed about the scheduling of switch over events and usable radio resources and possibly the update of neighbouring gNBs</w:t>
      </w:r>
      <w:r>
        <w:rPr>
          <w:rFonts w:hint="eastAsia"/>
          <w:b/>
          <w:bCs/>
          <w:color w:val="0070C0"/>
          <w:lang w:val="en-US" w:eastAsia="zh-CN"/>
        </w:rPr>
        <w:t xml:space="preserve">.  To be </w:t>
      </w:r>
      <w:r>
        <w:rPr>
          <w:b/>
          <w:bCs/>
          <w:color w:val="0070C0"/>
          <w:lang w:val="en-US" w:eastAsia="zh-CN"/>
        </w:rPr>
        <w:t>further discussed</w:t>
      </w:r>
      <w:r>
        <w:rPr>
          <w:rFonts w:hint="eastAsia"/>
          <w:b/>
          <w:bCs/>
          <w:color w:val="0070C0"/>
          <w:lang w:val="en-US" w:eastAsia="zh-CN"/>
        </w:rPr>
        <w:t>…</w:t>
      </w:r>
    </w:p>
    <w:p w:rsidR="006C3C37" w:rsidRDefault="0081712F">
      <w:pPr>
        <w:rPr>
          <w:b/>
          <w:bCs/>
          <w:color w:val="0070C0"/>
          <w:lang w:val="en-US"/>
        </w:rPr>
      </w:pPr>
      <w:r>
        <w:rPr>
          <w:rFonts w:hint="eastAsia"/>
          <w:b/>
          <w:bCs/>
          <w:color w:val="0070C0"/>
          <w:lang w:val="en-US"/>
        </w:rPr>
        <w:t>Issue 2:</w:t>
      </w:r>
      <w:r>
        <w:rPr>
          <w:b/>
          <w:bCs/>
          <w:color w:val="0070C0"/>
          <w:lang w:val="en-US"/>
        </w:rPr>
        <w:t xml:space="preserve"> The need to exchange updates on cell relation info between RAN nodes via Xn/NG to make proper RRM measurement configuration, and handover preparation (set the target cell id)</w:t>
      </w:r>
      <w:r>
        <w:rPr>
          <w:rFonts w:hint="eastAsia"/>
          <w:b/>
          <w:bCs/>
          <w:color w:val="0070C0"/>
          <w:lang w:val="en-US"/>
        </w:rPr>
        <w:t xml:space="preserve">. </w:t>
      </w:r>
      <w:bookmarkStart w:id="3" w:name="OLE_LINK2"/>
      <w:r>
        <w:rPr>
          <w:b/>
          <w:bCs/>
          <w:color w:val="0070C0"/>
          <w:lang w:val="en-US"/>
        </w:rPr>
        <w:t xml:space="preserve">The details of the procedure/message sequence during feeder link switch over. The principles of how feeder-link switch over works in terms of the role of involved nodes, functions, and exchange of information (taking into account RAN2 outcomes). </w:t>
      </w:r>
      <w:r>
        <w:rPr>
          <w:rFonts w:hint="eastAsia"/>
          <w:b/>
          <w:bCs/>
          <w:color w:val="0070C0"/>
          <w:lang w:val="en-US"/>
        </w:rPr>
        <w:t xml:space="preserve">To be </w:t>
      </w:r>
      <w:r>
        <w:rPr>
          <w:b/>
          <w:bCs/>
          <w:color w:val="0070C0"/>
          <w:lang w:val="en-US"/>
        </w:rPr>
        <w:t>further discussed</w:t>
      </w:r>
      <w:r>
        <w:rPr>
          <w:rFonts w:hint="eastAsia"/>
          <w:b/>
          <w:bCs/>
          <w:color w:val="0070C0"/>
          <w:lang w:val="en-US"/>
        </w:rPr>
        <w:t>…</w:t>
      </w:r>
    </w:p>
    <w:bookmarkEnd w:id="3"/>
    <w:p w:rsidR="006C3C37" w:rsidRDefault="0081712F">
      <w:pPr>
        <w:rPr>
          <w:b/>
          <w:bCs/>
          <w:color w:val="0070C0"/>
          <w:lang w:val="en-US"/>
        </w:rPr>
      </w:pPr>
      <w:r>
        <w:rPr>
          <w:rFonts w:hint="eastAsia"/>
          <w:b/>
          <w:bCs/>
          <w:color w:val="0070C0"/>
          <w:lang w:val="en-US"/>
        </w:rPr>
        <w:t xml:space="preserve">Issue </w:t>
      </w:r>
      <w:r>
        <w:rPr>
          <w:b/>
          <w:bCs/>
          <w:color w:val="0070C0"/>
          <w:lang w:val="en-US"/>
        </w:rPr>
        <w:t>3</w:t>
      </w:r>
      <w:r>
        <w:rPr>
          <w:rFonts w:hint="eastAsia"/>
          <w:b/>
          <w:bCs/>
          <w:color w:val="0070C0"/>
          <w:lang w:val="en-US"/>
        </w:rPr>
        <w:t>:</w:t>
      </w:r>
      <w:r>
        <w:rPr>
          <w:b/>
          <w:bCs/>
          <w:color w:val="0070C0"/>
          <w:lang w:val="en-US"/>
        </w:rPr>
        <w:t xml:space="preserve"> For soft switch over, the need for enhancing features for hand-over and  neighbouring relationship update (e.g. RACH less, RACH attempts distribution, collective hand-over) that will minimize signalling overhead during feeder link switch over (taking into account RAN2 outcomes). </w:t>
      </w:r>
      <w:r>
        <w:rPr>
          <w:rFonts w:hint="eastAsia"/>
          <w:b/>
          <w:bCs/>
          <w:color w:val="0070C0"/>
          <w:lang w:val="en-US"/>
        </w:rPr>
        <w:t xml:space="preserve">To be </w:t>
      </w:r>
      <w:r>
        <w:rPr>
          <w:b/>
          <w:bCs/>
          <w:color w:val="0070C0"/>
          <w:lang w:val="en-US"/>
        </w:rPr>
        <w:t>further discussed</w:t>
      </w:r>
    </w:p>
    <w:p w:rsidR="006C3C37" w:rsidRDefault="0081712F">
      <w:pPr>
        <w:rPr>
          <w:b/>
          <w:bCs/>
          <w:color w:val="0070C0"/>
          <w:lang w:val="en-US"/>
        </w:rPr>
      </w:pPr>
      <w:r>
        <w:rPr>
          <w:rFonts w:hint="eastAsia"/>
          <w:b/>
          <w:bCs/>
          <w:color w:val="0070C0"/>
          <w:lang w:val="en-US"/>
        </w:rPr>
        <w:lastRenderedPageBreak/>
        <w:t xml:space="preserve">Issue </w:t>
      </w:r>
      <w:r>
        <w:rPr>
          <w:b/>
          <w:bCs/>
          <w:color w:val="0070C0"/>
          <w:lang w:val="en-US"/>
        </w:rPr>
        <w:t>4</w:t>
      </w:r>
      <w:r>
        <w:rPr>
          <w:rFonts w:hint="eastAsia"/>
          <w:b/>
          <w:bCs/>
          <w:color w:val="0070C0"/>
          <w:lang w:val="en-US"/>
        </w:rPr>
        <w:t>:</w:t>
      </w:r>
      <w:r>
        <w:rPr>
          <w:b/>
          <w:bCs/>
          <w:color w:val="0070C0"/>
          <w:lang w:val="en-US"/>
        </w:rPr>
        <w:t xml:space="preserve"> For hard switch over, the need for possible enhancing features to minimize radio link interruption delay. </w:t>
      </w:r>
      <w:r>
        <w:rPr>
          <w:rFonts w:hint="eastAsia"/>
          <w:b/>
          <w:bCs/>
          <w:color w:val="0070C0"/>
          <w:lang w:val="en-US"/>
        </w:rPr>
        <w:t xml:space="preserve">To be </w:t>
      </w:r>
      <w:r>
        <w:rPr>
          <w:b/>
          <w:bCs/>
          <w:color w:val="0070C0"/>
          <w:lang w:val="en-US"/>
        </w:rPr>
        <w:t>further discussed</w:t>
      </w:r>
    </w:p>
    <w:p w:rsidR="006C3C37" w:rsidRDefault="0081712F">
      <w:pPr>
        <w:rPr>
          <w:b/>
          <w:bCs/>
          <w:color w:val="0070C0"/>
          <w:lang w:val="en-US"/>
        </w:rPr>
      </w:pPr>
      <w:r>
        <w:rPr>
          <w:rFonts w:hint="eastAsia"/>
          <w:b/>
          <w:bCs/>
          <w:color w:val="0070C0"/>
          <w:lang w:val="en-US"/>
        </w:rPr>
        <w:t xml:space="preserve">Issue </w:t>
      </w:r>
      <w:r>
        <w:rPr>
          <w:b/>
          <w:bCs/>
          <w:color w:val="0070C0"/>
          <w:lang w:val="en-US"/>
        </w:rPr>
        <w:t>5</w:t>
      </w:r>
      <w:r>
        <w:rPr>
          <w:rFonts w:hint="eastAsia"/>
          <w:b/>
          <w:bCs/>
          <w:color w:val="0070C0"/>
          <w:lang w:val="en-US"/>
        </w:rPr>
        <w:t>:</w:t>
      </w:r>
      <w:r>
        <w:rPr>
          <w:b/>
          <w:bCs/>
          <w:color w:val="0070C0"/>
          <w:lang w:val="en-US"/>
        </w:rPr>
        <w:t xml:space="preserve"> Relationship between NTN system and gNB. </w:t>
      </w:r>
      <w:r>
        <w:rPr>
          <w:rFonts w:hint="eastAsia"/>
          <w:b/>
          <w:bCs/>
          <w:color w:val="0070C0"/>
          <w:lang w:val="en-US"/>
        </w:rPr>
        <w:t xml:space="preserve">To be </w:t>
      </w:r>
      <w:r>
        <w:rPr>
          <w:b/>
          <w:bCs/>
          <w:color w:val="0070C0"/>
          <w:lang w:val="en-US"/>
        </w:rPr>
        <w:t>further discussed</w:t>
      </w:r>
      <w:ins w:id="4" w:author="Nicolas Chuberre" w:date="2020-11-11T08:40:00Z">
        <w:r w:rsidR="007D4318">
          <w:rPr>
            <w:b/>
            <w:bCs/>
            <w:color w:val="0070C0"/>
            <w:lang w:val="en-US"/>
          </w:rPr>
          <w:t xml:space="preserve"> </w:t>
        </w:r>
        <w:r w:rsidR="007D4318" w:rsidRPr="007D4318">
          <w:rPr>
            <w:b/>
            <w:bCs/>
            <w:color w:val="0070C0"/>
            <w:lang w:val="en-US"/>
            <w:rPrChange w:id="5" w:author="Nicolas Chuberre" w:date="2020-11-11T08:40:00Z">
              <w:rPr>
                <w:b/>
                <w:lang w:val="en-US" w:eastAsia="ja-JP"/>
              </w:rPr>
            </w:rPrChange>
          </w:rPr>
          <w:t>for a possible TP to be included in an annex of 38.300</w:t>
        </w:r>
      </w:ins>
    </w:p>
    <w:p w:rsidR="00DA3450" w:rsidRPr="007D4318" w:rsidRDefault="007D4318" w:rsidP="00DA3450">
      <w:pPr>
        <w:rPr>
          <w:ins w:id="6" w:author="Nicolas Chuberre" w:date="2020-11-11T06:35:00Z"/>
          <w:b/>
          <w:bCs/>
          <w:color w:val="0070C0"/>
          <w:lang w:val="en-US"/>
          <w:rPrChange w:id="7" w:author="Nicolas Chuberre" w:date="2020-11-11T08:40:00Z">
            <w:rPr>
              <w:ins w:id="8" w:author="Nicolas Chuberre" w:date="2020-11-11T06:35:00Z"/>
              <w:b/>
              <w:lang w:val="en-US"/>
            </w:rPr>
          </w:rPrChange>
        </w:rPr>
      </w:pPr>
      <w:ins w:id="9" w:author="Nicolas Chuberre" w:date="2020-11-11T08:39:00Z">
        <w:r w:rsidRPr="007D4318">
          <w:rPr>
            <w:b/>
            <w:bCs/>
            <w:color w:val="0070C0"/>
            <w:lang w:val="en-US"/>
            <w:rPrChange w:id="10" w:author="Nicolas Chuberre" w:date="2020-11-11T08:40:00Z">
              <w:rPr>
                <w:b/>
                <w:lang w:val="en-US"/>
              </w:rPr>
            </w:rPrChange>
          </w:rPr>
          <w:t xml:space="preserve">Issue 6: </w:t>
        </w:r>
      </w:ins>
      <w:ins w:id="11" w:author="Nicolas Chuberre" w:date="2020-11-11T06:35:00Z">
        <w:r w:rsidR="00DA3450" w:rsidRPr="007D4318">
          <w:rPr>
            <w:b/>
            <w:bCs/>
            <w:color w:val="0070C0"/>
            <w:lang w:val="en-US"/>
            <w:rPrChange w:id="12" w:author="Nicolas Chuberre" w:date="2020-11-11T08:40:00Z">
              <w:rPr>
                <w:b/>
                <w:lang w:val="en-US"/>
              </w:rPr>
            </w:rPrChange>
          </w:rPr>
          <w:t>Further discuss a figure illustrating the feeder link switch considering figures in 8.7.1.1.1/2 of TR38.821 as starting point</w:t>
        </w:r>
      </w:ins>
    </w:p>
    <w:p w:rsidR="006C3C37" w:rsidRDefault="006C3C37">
      <w:pPr>
        <w:rPr>
          <w:rFonts w:ascii="Calibri" w:hAnsi="Calibri" w:cs="Calibri"/>
          <w:color w:val="000000"/>
          <w:sz w:val="18"/>
          <w:szCs w:val="24"/>
          <w:lang w:val="en-US"/>
        </w:rPr>
      </w:pPr>
    </w:p>
    <w:p w:rsidR="006C3C37" w:rsidRDefault="006C3C37">
      <w:pPr>
        <w:rPr>
          <w:rFonts w:ascii="Calibri" w:hAnsi="Calibri" w:cs="Calibri"/>
          <w:color w:val="000000"/>
          <w:sz w:val="18"/>
          <w:szCs w:val="24"/>
          <w:lang w:val="en-US"/>
        </w:rPr>
      </w:pPr>
    </w:p>
    <w:p w:rsidR="006C3C37" w:rsidRDefault="0081712F">
      <w:pPr>
        <w:rPr>
          <w:rFonts w:ascii="Calibri" w:hAnsi="Calibri" w:cs="Calibri"/>
          <w:color w:val="000000"/>
          <w:sz w:val="18"/>
          <w:szCs w:val="24"/>
          <w:lang w:val="en-US"/>
        </w:rPr>
      </w:pPr>
      <w:r>
        <w:rPr>
          <w:rFonts w:ascii="Calibri" w:hAnsi="Calibri" w:cs="Calibri"/>
          <w:color w:val="000000"/>
          <w:sz w:val="18"/>
          <w:szCs w:val="24"/>
          <w:lang w:val="en-US"/>
        </w:rPr>
        <w:br w:type="page"/>
      </w:r>
    </w:p>
    <w:p w:rsidR="006C3C37" w:rsidRDefault="0081712F">
      <w:pPr>
        <w:pStyle w:val="Titre1"/>
        <w:rPr>
          <w:lang w:val="en-US"/>
        </w:rPr>
      </w:pPr>
      <w:r>
        <w:rPr>
          <w:lang w:val="en-US"/>
        </w:rPr>
        <w:lastRenderedPageBreak/>
        <w:t>Feeder link switch over assumptions</w:t>
      </w:r>
    </w:p>
    <w:p w:rsidR="006C3C37" w:rsidRDefault="006C3C37">
      <w:pPr>
        <w:rPr>
          <w:lang w:val="en-US"/>
        </w:rPr>
      </w:pPr>
    </w:p>
    <w:p w:rsidR="006C3C37" w:rsidRDefault="0081712F">
      <w:pPr>
        <w:rPr>
          <w:rStyle w:val="Lienhypertexte"/>
          <w:rFonts w:ascii="Calibri" w:hAnsi="Calibri" w:cs="Calibri"/>
          <w:sz w:val="18"/>
          <w:lang w:val="en-US"/>
        </w:rPr>
      </w:pPr>
      <w:r>
        <w:rPr>
          <w:lang w:val="en-US"/>
        </w:rPr>
        <w:t xml:space="preserve">Cont’d from offline disc </w:t>
      </w:r>
      <w:r w:rsidR="009939B7">
        <w:fldChar w:fldCharType="begin"/>
      </w:r>
      <w:r w:rsidR="009939B7" w:rsidRPr="007D4318">
        <w:rPr>
          <w:lang w:val="en-US"/>
          <w:rPrChange w:id="13" w:author="Nicolas Chuberre" w:date="2020-11-11T08:39:00Z">
            <w:rPr/>
          </w:rPrChange>
        </w:rPr>
        <w:instrText xml:space="preserve"> HYPERLINK "file:///D:\\Data\\02_3GPP%20Nicolas\\RAN3\\Meetings\\200817_RAN3%23109-e%20Toulouse\\Satellite%20contributions\\D_Come%20backs\\CB%2333%20NTN%20General\\Inbox\\R3-206864.zip" </w:instrText>
      </w:r>
      <w:r w:rsidR="009939B7">
        <w:fldChar w:fldCharType="separate"/>
      </w:r>
      <w:r>
        <w:rPr>
          <w:lang w:val="en-US"/>
        </w:rPr>
        <w:t>R3-206864</w:t>
      </w:r>
      <w:r w:rsidR="009939B7">
        <w:rPr>
          <w:lang w:val="en-US"/>
        </w:rPr>
        <w:fldChar w:fldCharType="end"/>
      </w:r>
    </w:p>
    <w:p w:rsidR="006C3C37" w:rsidRDefault="006C3C37">
      <w:pPr>
        <w:rPr>
          <w:lang w:val="en-US"/>
        </w:rPr>
      </w:pPr>
    </w:p>
    <w:p w:rsidR="006C3C37" w:rsidRDefault="0081712F">
      <w:pPr>
        <w:pStyle w:val="Titre2"/>
        <w:rPr>
          <w:lang w:val="en-US"/>
        </w:rPr>
      </w:pPr>
      <w:r>
        <w:rPr>
          <w:lang w:val="en-US"/>
        </w:rPr>
        <w:t>Feeder link switch-over figure</w:t>
      </w:r>
    </w:p>
    <w:p w:rsidR="006C3C37" w:rsidRDefault="006C3C37">
      <w:pPr>
        <w:rPr>
          <w:lang w:val="en-US"/>
        </w:rPr>
      </w:pPr>
    </w:p>
    <w:p w:rsidR="006C3C37" w:rsidRDefault="0081712F">
      <w:pPr>
        <w:pStyle w:val="Titre3"/>
      </w:pPr>
      <w:r>
        <w:t>Input TDOCs</w:t>
      </w:r>
    </w:p>
    <w:p w:rsidR="006C3C37" w:rsidRDefault="006C3C37">
      <w:pPr>
        <w:rPr>
          <w:rFonts w:cstheme="minorHAnsi"/>
          <w:i/>
          <w:lang w:val="en-US"/>
        </w:rPr>
      </w:pPr>
    </w:p>
    <w:p w:rsidR="006C3C37" w:rsidRDefault="0081712F">
      <w:pPr>
        <w:rPr>
          <w:lang w:val="en-US"/>
        </w:rPr>
      </w:pPr>
      <w:r>
        <w:rPr>
          <w:lang w:val="en-US"/>
        </w:rPr>
        <w:t>The intent is to discuss a possible figure that illustrates the Feeder link switch over. In the following TDOCs, some companies have suggested some figures in the following documents.</w:t>
      </w:r>
    </w:p>
    <w:p w:rsidR="006C3C37" w:rsidRDefault="0081712F">
      <w:pPr>
        <w:rPr>
          <w:b/>
          <w:lang w:val="en-US"/>
        </w:rPr>
      </w:pPr>
      <w:r>
        <w:rPr>
          <w:b/>
          <w:lang w:val="en-US"/>
        </w:rPr>
        <w:t>1/ R3-206279 (TP for NR BL CR for TS 38.300) Support of feeder link switch</w:t>
      </w:r>
      <w:r>
        <w:rPr>
          <w:b/>
          <w:lang w:val="en-US"/>
        </w:rPr>
        <w:tab/>
        <w:t>CATT [7]</w:t>
      </w:r>
    </w:p>
    <w:p w:rsidR="006C3C37" w:rsidRDefault="0081712F">
      <w:pPr>
        <w:rPr>
          <w:b/>
          <w:lang w:val="en-US"/>
        </w:rPr>
      </w:pPr>
      <w:r>
        <w:rPr>
          <w:b/>
          <w:lang w:val="en-US"/>
        </w:rPr>
        <w:t>2/ R3-206404 Feeder Link Switchover Support</w:t>
      </w:r>
      <w:r>
        <w:rPr>
          <w:b/>
          <w:lang w:val="en-US"/>
        </w:rPr>
        <w:tab/>
        <w:t>Ericsson LM [9]</w:t>
      </w:r>
    </w:p>
    <w:p w:rsidR="006C3C37" w:rsidRDefault="0081712F">
      <w:pPr>
        <w:rPr>
          <w:b/>
          <w:lang w:val="en-US"/>
        </w:rPr>
      </w:pPr>
      <w:r>
        <w:rPr>
          <w:b/>
          <w:lang w:val="en-US"/>
        </w:rPr>
        <w:t>3/ R3-206347</w:t>
      </w:r>
      <w:r>
        <w:rPr>
          <w:b/>
          <w:lang w:val="en-US"/>
        </w:rPr>
        <w:tab/>
        <w:t>NR-NTN: Feeder link switch over</w:t>
      </w:r>
      <w:r>
        <w:rPr>
          <w:b/>
          <w:lang w:val="en-US"/>
        </w:rPr>
        <w:tab/>
        <w:t>THALES [5]</w:t>
      </w:r>
    </w:p>
    <w:p w:rsidR="006C3C37" w:rsidRDefault="006C3C37">
      <w:pPr>
        <w:pStyle w:val="B1"/>
        <w:ind w:left="0" w:firstLine="0"/>
        <w:rPr>
          <w:sz w:val="20"/>
        </w:rPr>
      </w:pPr>
    </w:p>
    <w:p w:rsidR="006C3C37" w:rsidRDefault="0081712F">
      <w:pPr>
        <w:pStyle w:val="Titre3"/>
      </w:pPr>
      <w:r>
        <w:t>Proposal</w:t>
      </w:r>
    </w:p>
    <w:p w:rsidR="006C3C37" w:rsidRDefault="006C3C37">
      <w:pPr>
        <w:rPr>
          <w:rFonts w:cstheme="minorHAnsi"/>
          <w:i/>
          <w:lang w:val="en-US" w:eastAsia="ja-JP"/>
        </w:rPr>
      </w:pPr>
    </w:p>
    <w:p w:rsidR="006C3C37" w:rsidRDefault="0081712F">
      <w:pPr>
        <w:rPr>
          <w:lang w:val="en-GB"/>
        </w:rPr>
      </w:pPr>
      <w:r>
        <w:rPr>
          <w:lang w:val="en-GB"/>
        </w:rPr>
        <w:t>Based on the figures in the previous documents, the following is proposed:</w:t>
      </w:r>
    </w:p>
    <w:p w:rsidR="006C3C37" w:rsidRDefault="0081712F">
      <w:pPr>
        <w:rPr>
          <w:rFonts w:cstheme="minorHAnsi"/>
          <w:b/>
          <w:lang w:val="en-US" w:eastAsia="ja-JP"/>
        </w:rPr>
      </w:pPr>
      <w:r>
        <w:rPr>
          <w:rFonts w:cstheme="minorHAnsi"/>
          <w:b/>
          <w:lang w:val="en-US" w:eastAsia="ja-JP"/>
        </w:rPr>
        <w:t>Proposal 4.1.1: figures to illustrate</w:t>
      </w:r>
    </w:p>
    <w:p w:rsidR="006C3C37" w:rsidRDefault="0081712F">
      <w:pPr>
        <w:pStyle w:val="Paragraphedeliste"/>
        <w:numPr>
          <w:ilvl w:val="0"/>
          <w:numId w:val="4"/>
        </w:numPr>
        <w:rPr>
          <w:rFonts w:cstheme="minorHAnsi"/>
          <w:b/>
          <w:lang w:val="en-US" w:eastAsia="ja-JP"/>
        </w:rPr>
      </w:pPr>
      <w:r>
        <w:rPr>
          <w:rFonts w:cstheme="minorHAnsi"/>
          <w:b/>
          <w:lang w:val="en-US" w:eastAsia="ja-JP"/>
        </w:rPr>
        <w:t>the different types of switch over scenarios</w:t>
      </w:r>
    </w:p>
    <w:p w:rsidR="006C3C37" w:rsidRDefault="006C3C37">
      <w:pPr>
        <w:rPr>
          <w:rFonts w:cstheme="minorHAnsi"/>
          <w:i/>
          <w:lang w:val="en-US" w:eastAsia="ja-JP"/>
        </w:rPr>
      </w:pPr>
    </w:p>
    <w:p w:rsidR="006C3C37" w:rsidRDefault="0081712F">
      <w:pPr>
        <w:pStyle w:val="Lgende"/>
        <w:jc w:val="center"/>
        <w:rPr>
          <w:lang w:val="en-US"/>
        </w:rPr>
      </w:pPr>
      <w:r>
        <w:rPr>
          <w:noProof/>
          <w:lang w:eastAsia="fr-FR"/>
        </w:rPr>
        <w:lastRenderedPageBreak/>
        <w:drawing>
          <wp:inline distT="0" distB="0" distL="0" distR="0" wp14:anchorId="4E6E1A74" wp14:editId="70F9C37B">
            <wp:extent cx="5760720" cy="3272155"/>
            <wp:effectExtent l="0" t="0" r="0" b="444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60720" cy="3272667"/>
                    </a:xfrm>
                    <a:prstGeom prst="rect">
                      <a:avLst/>
                    </a:prstGeom>
                    <a:noFill/>
                    <a:ln>
                      <a:noFill/>
                    </a:ln>
                  </pic:spPr>
                </pic:pic>
              </a:graphicData>
            </a:graphic>
          </wp:inline>
        </w:drawing>
      </w:r>
      <w:r>
        <w:rPr>
          <w:lang w:val="en-US"/>
        </w:rPr>
        <w:t>Figure 4.X.1: Types of switch over scenarios</w:t>
      </w:r>
    </w:p>
    <w:p w:rsidR="006C3C37" w:rsidRDefault="006C3C37">
      <w:pPr>
        <w:rPr>
          <w:rFonts w:cstheme="minorHAnsi"/>
          <w:i/>
          <w:lang w:val="en-US" w:eastAsia="ja-JP"/>
        </w:rPr>
      </w:pPr>
    </w:p>
    <w:p w:rsidR="006C3C37" w:rsidRDefault="0081712F">
      <w:pPr>
        <w:pStyle w:val="B1"/>
        <w:ind w:left="0" w:firstLine="0"/>
        <w:rPr>
          <w:sz w:val="20"/>
        </w:rPr>
      </w:pPr>
      <w:r>
        <w:rPr>
          <w:sz w:val="20"/>
        </w:rPr>
        <w:t xml:space="preserve">Figure </w:t>
      </w:r>
      <w:r>
        <w:rPr>
          <w:rFonts w:eastAsia="SimSun"/>
          <w:sz w:val="20"/>
          <w:lang w:eastAsia="zh-CN"/>
        </w:rPr>
        <w:t>4</w:t>
      </w:r>
      <w:r>
        <w:rPr>
          <w:rFonts w:hint="eastAsia"/>
          <w:sz w:val="20"/>
        </w:rPr>
        <w:t>.x</w:t>
      </w:r>
      <w:r>
        <w:rPr>
          <w:sz w:val="20"/>
        </w:rPr>
        <w:t>-1 shows the different switch over scenarios for feeder and service link in case of transparent NTN payload. For NTN switch-over, the same gNB can support the switch. For the other cases (feeder link switch-over), different gNB may be involved. In the later cases, RRC connection for all UEs served by the old gNB (via old NTN-GW) need to be dropped while the new gNB (via new NTN-GW) takes over.</w:t>
      </w:r>
    </w:p>
    <w:p w:rsidR="006C3C37" w:rsidRDefault="006C3C37">
      <w:pPr>
        <w:pStyle w:val="B1"/>
        <w:ind w:left="0" w:firstLine="0"/>
        <w:rPr>
          <w:sz w:val="20"/>
        </w:rPr>
      </w:pPr>
    </w:p>
    <w:p w:rsidR="006C3C37" w:rsidRDefault="0081712F">
      <w:pPr>
        <w:pStyle w:val="B1"/>
        <w:ind w:left="0" w:firstLine="0"/>
        <w:rPr>
          <w:sz w:val="20"/>
        </w:rPr>
      </w:pPr>
      <w:r>
        <w:rPr>
          <w:sz w:val="20"/>
        </w:rPr>
        <w:t>Depending on whether the NTN-GW is able to connect with one or several NTN-GW at a time, hard or soft feeder link switch over will be supported. The following figures illustrate both soft and hard feeder link switch over.</w:t>
      </w:r>
    </w:p>
    <w:p w:rsidR="006C3C37" w:rsidRDefault="0081712F">
      <w:pPr>
        <w:pStyle w:val="Lgende"/>
        <w:jc w:val="center"/>
        <w:rPr>
          <w:lang w:val="en-US"/>
        </w:rPr>
      </w:pPr>
      <w:r>
        <w:rPr>
          <w:noProof/>
          <w:lang w:eastAsia="fr-FR"/>
        </w:rPr>
        <w:drawing>
          <wp:inline distT="0" distB="0" distL="0" distR="0" wp14:anchorId="38CD42BD" wp14:editId="35862CA5">
            <wp:extent cx="5760720" cy="312991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60720" cy="3130043"/>
                    </a:xfrm>
                    <a:prstGeom prst="rect">
                      <a:avLst/>
                    </a:prstGeom>
                    <a:noFill/>
                    <a:ln>
                      <a:noFill/>
                    </a:ln>
                  </pic:spPr>
                </pic:pic>
              </a:graphicData>
            </a:graphic>
          </wp:inline>
        </w:drawing>
      </w:r>
      <w:r>
        <w:rPr>
          <w:lang w:val="en-GB"/>
        </w:rPr>
        <w:t xml:space="preserve">  </w:t>
      </w:r>
      <w:r>
        <w:rPr>
          <w:lang w:val="en-US"/>
        </w:rPr>
        <w:t xml:space="preserve">Figure 4.X.2: Soft feeder link switch over transition scenario </w:t>
      </w:r>
    </w:p>
    <w:p w:rsidR="006C3C37" w:rsidRDefault="0081712F">
      <w:pPr>
        <w:pStyle w:val="B1"/>
        <w:ind w:left="0" w:firstLine="0"/>
        <w:rPr>
          <w:rFonts w:eastAsia="SimSun"/>
          <w:sz w:val="20"/>
          <w:lang w:eastAsia="zh-CN"/>
        </w:rPr>
      </w:pPr>
      <w:r>
        <w:rPr>
          <w:rFonts w:eastAsia="SimSun" w:hint="eastAsia"/>
          <w:sz w:val="20"/>
          <w:lang w:eastAsia="zh-CN"/>
        </w:rPr>
        <w:lastRenderedPageBreak/>
        <w:t xml:space="preserve">Figure </w:t>
      </w:r>
      <w:r>
        <w:rPr>
          <w:rFonts w:eastAsia="SimSun"/>
          <w:sz w:val="20"/>
          <w:lang w:eastAsia="zh-CN"/>
        </w:rPr>
        <w:t>4</w:t>
      </w:r>
      <w:r>
        <w:rPr>
          <w:rFonts w:eastAsia="SimSun" w:hint="eastAsia"/>
          <w:sz w:val="20"/>
          <w:lang w:eastAsia="zh-CN"/>
        </w:rPr>
        <w:t xml:space="preserve">.x-2 shows the soft feeder link switch for transparent </w:t>
      </w:r>
      <w:r>
        <w:rPr>
          <w:rFonts w:eastAsia="SimSun"/>
          <w:sz w:val="20"/>
          <w:lang w:eastAsia="zh-CN"/>
        </w:rPr>
        <w:t>NTN-payload able to simultaneously connect with two NTN-GW and generate two superposed cells</w:t>
      </w:r>
      <w:r>
        <w:rPr>
          <w:rFonts w:eastAsia="SimSun" w:hint="eastAsia"/>
          <w:sz w:val="20"/>
          <w:lang w:eastAsia="zh-CN"/>
        </w:rPr>
        <w:t xml:space="preserve">. The </w:t>
      </w:r>
      <w:r>
        <w:rPr>
          <w:rFonts w:eastAsia="SimSun"/>
          <w:sz w:val="20"/>
          <w:lang w:eastAsia="zh-CN"/>
        </w:rPr>
        <w:t xml:space="preserve">old </w:t>
      </w:r>
      <w:r>
        <w:rPr>
          <w:sz w:val="20"/>
        </w:rPr>
        <w:t xml:space="preserve">gNB </w:t>
      </w:r>
      <w:r>
        <w:rPr>
          <w:rFonts w:eastAsia="SimSun" w:hint="eastAsia"/>
          <w:sz w:val="20"/>
          <w:lang w:eastAsia="zh-CN"/>
        </w:rPr>
        <w:t>initiates Feeder Link Switch procedure towards</w:t>
      </w:r>
      <w:r>
        <w:rPr>
          <w:sz w:val="20"/>
        </w:rPr>
        <w:t xml:space="preserve"> </w:t>
      </w:r>
      <w:r>
        <w:rPr>
          <w:rFonts w:eastAsia="SimSun" w:hint="eastAsia"/>
          <w:sz w:val="20"/>
          <w:lang w:eastAsia="zh-CN"/>
        </w:rPr>
        <w:t xml:space="preserve">the </w:t>
      </w:r>
      <w:r>
        <w:rPr>
          <w:sz w:val="20"/>
        </w:rPr>
        <w:t>gNB over Xn</w:t>
      </w:r>
      <w:r>
        <w:rPr>
          <w:rFonts w:eastAsia="SimSun" w:hint="eastAsia"/>
          <w:sz w:val="20"/>
          <w:lang w:eastAsia="zh-CN"/>
        </w:rPr>
        <w:t xml:space="preserve"> or NG. The served cell info are exchanged between the gNBs,</w:t>
      </w:r>
      <w:r>
        <w:rPr>
          <w:sz w:val="20"/>
        </w:rPr>
        <w:t xml:space="preserve"> The old gNB configures its served UEs to measure the cells served by the new gNB, then triggers their handover to new gNB before detaching from the satellite.</w:t>
      </w:r>
    </w:p>
    <w:p w:rsidR="006C3C37" w:rsidRDefault="0081712F">
      <w:pPr>
        <w:pStyle w:val="Lgende"/>
        <w:jc w:val="center"/>
        <w:rPr>
          <w:lang w:val="en-US"/>
        </w:rPr>
      </w:pPr>
      <w:r>
        <w:rPr>
          <w:noProof/>
          <w:lang w:eastAsia="fr-FR"/>
        </w:rPr>
        <w:drawing>
          <wp:inline distT="0" distB="0" distL="0" distR="0" wp14:anchorId="776B8390" wp14:editId="72A33268">
            <wp:extent cx="5760720" cy="313309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60720" cy="3133692"/>
                    </a:xfrm>
                    <a:prstGeom prst="rect">
                      <a:avLst/>
                    </a:prstGeom>
                    <a:noFill/>
                    <a:ln>
                      <a:noFill/>
                    </a:ln>
                  </pic:spPr>
                </pic:pic>
              </a:graphicData>
            </a:graphic>
          </wp:inline>
        </w:drawing>
      </w:r>
      <w:r>
        <w:rPr>
          <w:lang w:val="en-US"/>
        </w:rPr>
        <w:t xml:space="preserve">Figure 4.X.3: Hard feeder link switch over transition scenario </w:t>
      </w:r>
    </w:p>
    <w:p w:rsidR="006C3C37" w:rsidRDefault="006C3C37">
      <w:pPr>
        <w:rPr>
          <w:rFonts w:cstheme="minorHAnsi"/>
          <w:i/>
          <w:lang w:val="en-US" w:eastAsia="ja-JP"/>
        </w:rPr>
      </w:pPr>
    </w:p>
    <w:p w:rsidR="006C3C37" w:rsidRDefault="0081712F">
      <w:pPr>
        <w:rPr>
          <w:rFonts w:cstheme="minorHAnsi"/>
          <w:i/>
          <w:lang w:val="en-US" w:eastAsia="ja-JP"/>
        </w:rPr>
      </w:pPr>
      <w:r>
        <w:rPr>
          <w:rFonts w:eastAsia="SimSun" w:hint="eastAsia"/>
          <w:sz w:val="20"/>
          <w:lang w:val="en-US" w:eastAsia="zh-CN"/>
        </w:rPr>
        <w:t xml:space="preserve">Figure </w:t>
      </w:r>
      <w:r>
        <w:rPr>
          <w:rFonts w:eastAsia="SimSun"/>
          <w:sz w:val="20"/>
          <w:lang w:val="en-US" w:eastAsia="zh-CN"/>
        </w:rPr>
        <w:t>4</w:t>
      </w:r>
      <w:r>
        <w:rPr>
          <w:rFonts w:eastAsia="SimSun" w:hint="eastAsia"/>
          <w:sz w:val="20"/>
          <w:lang w:val="en-US" w:eastAsia="zh-CN"/>
        </w:rPr>
        <w:t xml:space="preserve">.x-3 shows the hard feeder link switch for transparent </w:t>
      </w:r>
      <w:r>
        <w:rPr>
          <w:rFonts w:eastAsia="SimSun"/>
          <w:sz w:val="20"/>
          <w:lang w:val="en-US" w:eastAsia="zh-CN"/>
        </w:rPr>
        <w:t>NTN-payload</w:t>
      </w:r>
      <w:r>
        <w:rPr>
          <w:rFonts w:eastAsia="SimSun" w:hint="eastAsia"/>
          <w:sz w:val="20"/>
          <w:lang w:val="en-US" w:eastAsia="zh-CN"/>
        </w:rPr>
        <w:t xml:space="preserve">. The </w:t>
      </w:r>
      <w:r>
        <w:rPr>
          <w:rFonts w:eastAsia="SimSun"/>
          <w:sz w:val="20"/>
          <w:lang w:val="en-US" w:eastAsia="zh-CN"/>
        </w:rPr>
        <w:t xml:space="preserve">old </w:t>
      </w:r>
      <w:r>
        <w:rPr>
          <w:sz w:val="20"/>
          <w:lang w:val="en-US"/>
        </w:rPr>
        <w:t xml:space="preserve">gNB </w:t>
      </w:r>
      <w:r>
        <w:rPr>
          <w:rFonts w:eastAsia="SimSun" w:hint="eastAsia"/>
          <w:sz w:val="20"/>
          <w:lang w:val="en-US" w:eastAsia="zh-CN"/>
        </w:rPr>
        <w:t>initiates Feeder Link Switch procedure towards</w:t>
      </w:r>
      <w:r>
        <w:rPr>
          <w:sz w:val="20"/>
          <w:lang w:val="en-US"/>
        </w:rPr>
        <w:t xml:space="preserve"> </w:t>
      </w:r>
      <w:r>
        <w:rPr>
          <w:rFonts w:eastAsia="SimSun" w:hint="eastAsia"/>
          <w:sz w:val="20"/>
          <w:lang w:val="en-US" w:eastAsia="zh-CN"/>
        </w:rPr>
        <w:t xml:space="preserve">the </w:t>
      </w:r>
      <w:r>
        <w:rPr>
          <w:rFonts w:eastAsia="SimSun"/>
          <w:sz w:val="20"/>
          <w:lang w:val="en-US" w:eastAsia="zh-CN"/>
        </w:rPr>
        <w:t xml:space="preserve">new </w:t>
      </w:r>
      <w:r>
        <w:rPr>
          <w:sz w:val="20"/>
          <w:lang w:val="en-US"/>
        </w:rPr>
        <w:t>gNB over Xn</w:t>
      </w:r>
      <w:r>
        <w:rPr>
          <w:rFonts w:eastAsia="SimSun" w:hint="eastAsia"/>
          <w:sz w:val="20"/>
          <w:lang w:val="en-US" w:eastAsia="zh-CN"/>
        </w:rPr>
        <w:t xml:space="preserve"> or NG, exchanges the served cell information and indicates the </w:t>
      </w:r>
      <w:r>
        <w:rPr>
          <w:rFonts w:eastAsia="SimSun"/>
          <w:sz w:val="20"/>
          <w:lang w:val="en-US" w:eastAsia="zh-CN"/>
        </w:rPr>
        <w:t xml:space="preserve">new </w:t>
      </w:r>
      <w:r>
        <w:rPr>
          <w:rFonts w:eastAsia="SimSun" w:hint="eastAsia"/>
          <w:sz w:val="20"/>
          <w:lang w:val="en-US" w:eastAsia="zh-CN"/>
        </w:rPr>
        <w:t xml:space="preserve">gNB the old feeder link will serve the satellite until T1 and </w:t>
      </w:r>
      <w:r>
        <w:rPr>
          <w:rFonts w:eastAsia="SimSun"/>
          <w:sz w:val="20"/>
          <w:lang w:val="en-US" w:eastAsia="zh-CN"/>
        </w:rPr>
        <w:t xml:space="preserve">new </w:t>
      </w:r>
      <w:r>
        <w:rPr>
          <w:rFonts w:eastAsia="SimSun" w:hint="eastAsia"/>
          <w:sz w:val="20"/>
          <w:lang w:val="en-US" w:eastAsia="zh-CN"/>
        </w:rPr>
        <w:t xml:space="preserve">gNB should start to establish the new feeder link towards the satellite at this time. </w:t>
      </w:r>
    </w:p>
    <w:p w:rsidR="006C3C37" w:rsidRDefault="006C3C37">
      <w:pPr>
        <w:spacing w:afterLines="50" w:after="120"/>
        <w:rPr>
          <w:rFonts w:cstheme="minorHAnsi"/>
          <w:i/>
          <w:lang w:val="en-US" w:eastAsia="ja-JP"/>
        </w:rPr>
      </w:pPr>
    </w:p>
    <w:p w:rsidR="006C3C37" w:rsidRDefault="0081712F">
      <w:pPr>
        <w:pStyle w:val="Titre3"/>
        <w:rPr>
          <w:lang w:val="en-US"/>
        </w:rPr>
      </w:pPr>
      <w:r>
        <w:rPr>
          <w:lang w:val="en-US"/>
        </w:rPr>
        <w:t>Discussion</w:t>
      </w:r>
    </w:p>
    <w:p w:rsidR="006C3C37" w:rsidRDefault="006C3C37">
      <w:pPr>
        <w:rPr>
          <w:lang w:val="en-US"/>
        </w:rPr>
      </w:pPr>
    </w:p>
    <w:p w:rsidR="006C3C37" w:rsidRDefault="0081712F">
      <w:pPr>
        <w:rPr>
          <w:lang w:val="en-US"/>
        </w:rPr>
      </w:pPr>
      <w:r>
        <w:rPr>
          <w:lang w:val="en-US"/>
        </w:rPr>
        <w:t>The organizations are invited to provide their views on the proposal above.</w:t>
      </w:r>
    </w:p>
    <w:tbl>
      <w:tblPr>
        <w:tblStyle w:val="Grilledutableau"/>
        <w:tblW w:w="9062" w:type="dxa"/>
        <w:tblLayout w:type="fixed"/>
        <w:tblLook w:val="04A0" w:firstRow="1" w:lastRow="0" w:firstColumn="1" w:lastColumn="0" w:noHBand="0" w:noVBand="1"/>
      </w:tblPr>
      <w:tblGrid>
        <w:gridCol w:w="1900"/>
        <w:gridCol w:w="7162"/>
      </w:tblGrid>
      <w:tr w:rsidR="006C3C37" w:rsidRPr="007D4318">
        <w:tc>
          <w:tcPr>
            <w:tcW w:w="1900" w:type="dxa"/>
          </w:tcPr>
          <w:p w:rsidR="006C3C37" w:rsidRDefault="0081712F">
            <w:pPr>
              <w:rPr>
                <w:b/>
                <w:sz w:val="20"/>
                <w:szCs w:val="20"/>
                <w:lang w:eastAsia="zh-CN"/>
              </w:rPr>
            </w:pPr>
            <w:r>
              <w:rPr>
                <w:b/>
                <w:sz w:val="20"/>
                <w:szCs w:val="20"/>
                <w:lang w:eastAsia="zh-CN"/>
              </w:rPr>
              <w:t>Organizations</w:t>
            </w:r>
          </w:p>
        </w:tc>
        <w:tc>
          <w:tcPr>
            <w:tcW w:w="7162" w:type="dxa"/>
          </w:tcPr>
          <w:p w:rsidR="006C3C37" w:rsidRDefault="0081712F">
            <w:pPr>
              <w:rPr>
                <w:b/>
                <w:sz w:val="20"/>
                <w:szCs w:val="20"/>
                <w:lang w:eastAsia="zh-CN"/>
              </w:rPr>
            </w:pPr>
            <w:r>
              <w:rPr>
                <w:b/>
                <w:sz w:val="20"/>
                <w:szCs w:val="20"/>
                <w:lang w:eastAsia="zh-CN"/>
              </w:rPr>
              <w:t xml:space="preserve">View on the proposals above: Agree, Agree with changes, disagree and justify </w:t>
            </w:r>
          </w:p>
        </w:tc>
      </w:tr>
      <w:tr w:rsidR="006C3C37" w:rsidRPr="007D4318">
        <w:tc>
          <w:tcPr>
            <w:tcW w:w="1900" w:type="dxa"/>
          </w:tcPr>
          <w:p w:rsidR="006C3C37" w:rsidRDefault="0081712F">
            <w:pPr>
              <w:rPr>
                <w:sz w:val="20"/>
                <w:szCs w:val="20"/>
                <w:lang w:eastAsia="zh-CN"/>
              </w:rPr>
            </w:pPr>
            <w:r>
              <w:rPr>
                <w:sz w:val="20"/>
                <w:szCs w:val="20"/>
                <w:lang w:eastAsia="zh-CN"/>
              </w:rPr>
              <w:t>Ericsson</w:t>
            </w:r>
          </w:p>
        </w:tc>
        <w:tc>
          <w:tcPr>
            <w:tcW w:w="7162" w:type="dxa"/>
          </w:tcPr>
          <w:p w:rsidR="006C3C37" w:rsidRDefault="0081712F">
            <w:pPr>
              <w:rPr>
                <w:sz w:val="20"/>
                <w:szCs w:val="20"/>
                <w:lang w:eastAsia="zh-CN"/>
              </w:rPr>
            </w:pPr>
            <w:r>
              <w:rPr>
                <w:sz w:val="20"/>
                <w:szCs w:val="20"/>
                <w:lang w:eastAsia="zh-CN"/>
              </w:rPr>
              <w:t>Find it hard to agree on figures that use a not-yet-agreed architecture. Wouldn’t the pure text version of the other stage 2 proposal be more appropriate and sufficient than diving into figures that do not provide any additional information? Probably we should be contented with having at least definitions in place in the FLSO document (if agreeable).</w:t>
            </w:r>
          </w:p>
        </w:tc>
      </w:tr>
      <w:tr w:rsidR="006C3C37" w:rsidRPr="007D4318">
        <w:tc>
          <w:tcPr>
            <w:tcW w:w="1900" w:type="dxa"/>
          </w:tcPr>
          <w:p w:rsidR="006C3C37" w:rsidRDefault="0081712F">
            <w:pPr>
              <w:rPr>
                <w:sz w:val="20"/>
                <w:szCs w:val="20"/>
                <w:lang w:eastAsia="zh-CN"/>
              </w:rPr>
            </w:pPr>
            <w:r>
              <w:rPr>
                <w:sz w:val="20"/>
                <w:szCs w:val="20"/>
                <w:lang w:eastAsia="zh-CN"/>
              </w:rPr>
              <w:t>Nokia</w:t>
            </w:r>
          </w:p>
        </w:tc>
        <w:tc>
          <w:tcPr>
            <w:tcW w:w="7162" w:type="dxa"/>
          </w:tcPr>
          <w:p w:rsidR="006C3C37" w:rsidRDefault="0081712F">
            <w:pPr>
              <w:rPr>
                <w:sz w:val="20"/>
                <w:szCs w:val="20"/>
                <w:lang w:eastAsia="zh-CN"/>
              </w:rPr>
            </w:pPr>
            <w:r>
              <w:rPr>
                <w:sz w:val="20"/>
                <w:szCs w:val="20"/>
                <w:lang w:eastAsia="zh-CN"/>
              </w:rPr>
              <w:t xml:space="preserve">Similar comments as Ericsson. </w:t>
            </w:r>
          </w:p>
          <w:p w:rsidR="006C3C37" w:rsidRDefault="0081712F">
            <w:pPr>
              <w:rPr>
                <w:sz w:val="20"/>
                <w:szCs w:val="20"/>
                <w:lang w:eastAsia="zh-CN"/>
              </w:rPr>
            </w:pPr>
            <w:r>
              <w:rPr>
                <w:sz w:val="20"/>
                <w:szCs w:val="20"/>
                <w:lang w:eastAsia="zh-CN"/>
              </w:rPr>
              <w:t xml:space="preserve">Actually, with or without the figure may not affect the RAN3 discussion on feeder link switch. During the SI phase, RAN2 introduced the figure for feeder link switch. It is more related to RAN2 rather RAN3. We would think the figure is low priority in </w:t>
            </w:r>
            <w:r>
              <w:rPr>
                <w:sz w:val="20"/>
                <w:szCs w:val="20"/>
                <w:lang w:eastAsia="zh-CN"/>
              </w:rPr>
              <w:lastRenderedPageBreak/>
              <w:t xml:space="preserve">RAN3. </w:t>
            </w:r>
          </w:p>
        </w:tc>
      </w:tr>
      <w:tr w:rsidR="006C3C37" w:rsidRPr="007D4318">
        <w:tc>
          <w:tcPr>
            <w:tcW w:w="1900" w:type="dxa"/>
          </w:tcPr>
          <w:p w:rsidR="006C3C37" w:rsidRDefault="0081712F">
            <w:pPr>
              <w:rPr>
                <w:sz w:val="20"/>
                <w:szCs w:val="20"/>
                <w:lang w:eastAsia="zh-CN"/>
              </w:rPr>
            </w:pPr>
            <w:r>
              <w:rPr>
                <w:rFonts w:hint="eastAsia"/>
                <w:sz w:val="20"/>
                <w:szCs w:val="20"/>
                <w:lang w:eastAsia="zh-CN"/>
              </w:rPr>
              <w:lastRenderedPageBreak/>
              <w:t>CATT</w:t>
            </w:r>
          </w:p>
        </w:tc>
        <w:tc>
          <w:tcPr>
            <w:tcW w:w="7162" w:type="dxa"/>
          </w:tcPr>
          <w:p w:rsidR="006C3C37" w:rsidRDefault="0081712F">
            <w:pPr>
              <w:rPr>
                <w:sz w:val="20"/>
                <w:szCs w:val="20"/>
                <w:lang w:eastAsia="zh-CN"/>
              </w:rPr>
            </w:pPr>
            <w:r>
              <w:rPr>
                <w:rFonts w:hint="eastAsia"/>
                <w:sz w:val="20"/>
                <w:szCs w:val="20"/>
                <w:lang w:eastAsia="zh-CN"/>
              </w:rPr>
              <w:t>We</w:t>
            </w:r>
            <w:r>
              <w:rPr>
                <w:sz w:val="20"/>
                <w:szCs w:val="20"/>
                <w:lang w:eastAsia="zh-CN"/>
              </w:rPr>
              <w:t xml:space="preserve"> see </w:t>
            </w:r>
            <w:r>
              <w:rPr>
                <w:rFonts w:hint="eastAsia"/>
                <w:sz w:val="20"/>
                <w:szCs w:val="20"/>
                <w:lang w:eastAsia="zh-CN"/>
              </w:rPr>
              <w:t xml:space="preserve">some figure and stage 2 texts for feeder link switch over are needed. </w:t>
            </w:r>
            <w:r>
              <w:rPr>
                <w:sz w:val="20"/>
                <w:szCs w:val="20"/>
                <w:lang w:eastAsia="zh-CN"/>
              </w:rPr>
              <w:t>However</w:t>
            </w:r>
            <w:r>
              <w:rPr>
                <w:rFonts w:hint="eastAsia"/>
                <w:sz w:val="20"/>
                <w:szCs w:val="20"/>
                <w:lang w:eastAsia="zh-CN"/>
              </w:rPr>
              <w:t>, we believe it</w:t>
            </w:r>
            <w:r>
              <w:rPr>
                <w:sz w:val="20"/>
                <w:szCs w:val="20"/>
                <w:lang w:eastAsia="zh-CN"/>
              </w:rPr>
              <w:t>’</w:t>
            </w:r>
            <w:r>
              <w:rPr>
                <w:rFonts w:hint="eastAsia"/>
                <w:sz w:val="20"/>
                <w:szCs w:val="20"/>
                <w:lang w:eastAsia="zh-CN"/>
              </w:rPr>
              <w:t xml:space="preserve">s easier to work on the stage 2 based on the existing figures and texts in our TR 38.821. </w:t>
            </w:r>
          </w:p>
        </w:tc>
      </w:tr>
      <w:tr w:rsidR="006C3C37" w:rsidRPr="007D4318">
        <w:tc>
          <w:tcPr>
            <w:tcW w:w="1900" w:type="dxa"/>
          </w:tcPr>
          <w:p w:rsidR="006C3C37" w:rsidRDefault="0081712F">
            <w:pPr>
              <w:rPr>
                <w:sz w:val="20"/>
                <w:szCs w:val="20"/>
                <w:lang w:eastAsia="zh-CN"/>
              </w:rPr>
            </w:pPr>
            <w:r>
              <w:rPr>
                <w:rFonts w:hint="eastAsia"/>
                <w:sz w:val="20"/>
                <w:szCs w:val="20"/>
                <w:lang w:eastAsia="zh-CN"/>
              </w:rPr>
              <w:t>ZTE</w:t>
            </w:r>
          </w:p>
        </w:tc>
        <w:tc>
          <w:tcPr>
            <w:tcW w:w="7162" w:type="dxa"/>
          </w:tcPr>
          <w:p w:rsidR="006C3C37" w:rsidRDefault="0081712F">
            <w:pPr>
              <w:rPr>
                <w:sz w:val="20"/>
                <w:szCs w:val="20"/>
                <w:lang w:eastAsia="zh-CN"/>
              </w:rPr>
            </w:pPr>
            <w:r>
              <w:rPr>
                <w:rFonts w:hint="eastAsia"/>
                <w:sz w:val="20"/>
                <w:szCs w:val="20"/>
                <w:lang w:eastAsia="zh-CN"/>
              </w:rPr>
              <w:t>Agree with the idea that the figures should be de-priorizted. If needed, as CATT suggests, the figures in 8.7.1.1.1 of TR38.821 can be used as the reference.</w:t>
            </w:r>
          </w:p>
        </w:tc>
      </w:tr>
    </w:tbl>
    <w:p w:rsidR="006C3C37" w:rsidRPr="008F340A" w:rsidRDefault="006C3C37">
      <w:pPr>
        <w:rPr>
          <w:lang w:val="en-US"/>
        </w:rPr>
      </w:pPr>
    </w:p>
    <w:p w:rsidR="006C3C37" w:rsidRDefault="0081712F">
      <w:pPr>
        <w:pStyle w:val="Titre3"/>
      </w:pPr>
      <w:r>
        <w:t>Possible way forward</w:t>
      </w:r>
    </w:p>
    <w:p w:rsidR="006C3C37" w:rsidRDefault="006C3C37">
      <w:pPr>
        <w:rPr>
          <w:ins w:id="14" w:author="Nicolas Chuberre" w:date="2020-11-11T06:28:00Z"/>
          <w:lang w:eastAsia="ja-JP"/>
        </w:rPr>
      </w:pPr>
    </w:p>
    <w:p w:rsidR="00DA3450" w:rsidRPr="00DA3450" w:rsidRDefault="00DA3450">
      <w:pPr>
        <w:rPr>
          <w:b/>
          <w:lang w:val="en-US"/>
          <w:rPrChange w:id="15" w:author="Nicolas Chuberre" w:date="2020-11-11T06:30:00Z">
            <w:rPr>
              <w:lang w:eastAsia="ja-JP"/>
            </w:rPr>
          </w:rPrChange>
        </w:rPr>
      </w:pPr>
      <w:ins w:id="16" w:author="Nicolas Chuberre" w:date="2020-11-11T06:34:00Z">
        <w:r>
          <w:rPr>
            <w:b/>
            <w:lang w:val="en-US"/>
          </w:rPr>
          <w:t>Further discuss a figure illustrating the feeder link</w:t>
        </w:r>
      </w:ins>
      <w:ins w:id="17" w:author="Nicolas Chuberre" w:date="2020-11-11T06:35:00Z">
        <w:r>
          <w:rPr>
            <w:b/>
            <w:lang w:val="en-US"/>
          </w:rPr>
          <w:t xml:space="preserve"> switch considering</w:t>
        </w:r>
      </w:ins>
      <w:ins w:id="18" w:author="Nicolas Chuberre" w:date="2020-11-11T06:29:00Z">
        <w:r w:rsidRPr="00DA3450">
          <w:rPr>
            <w:b/>
            <w:lang w:val="en-US"/>
            <w:rPrChange w:id="19" w:author="Nicolas Chuberre" w:date="2020-11-11T06:30:00Z">
              <w:rPr>
                <w:lang w:val="en-US"/>
              </w:rPr>
            </w:rPrChange>
          </w:rPr>
          <w:t xml:space="preserve"> figures in 8.7.1.1.1/2 of TR38.821 as starting point</w:t>
        </w:r>
      </w:ins>
    </w:p>
    <w:p w:rsidR="006C3C37" w:rsidRPr="00DA3450" w:rsidRDefault="006C3C37">
      <w:pPr>
        <w:rPr>
          <w:lang w:val="en-US" w:eastAsia="ja-JP"/>
          <w:rPrChange w:id="20" w:author="Nicolas Chuberre" w:date="2020-11-11T06:29:00Z">
            <w:rPr>
              <w:lang w:eastAsia="ja-JP"/>
            </w:rPr>
          </w:rPrChange>
        </w:rPr>
      </w:pPr>
    </w:p>
    <w:p w:rsidR="006C3C37" w:rsidRDefault="0081712F">
      <w:pPr>
        <w:pStyle w:val="Titre2"/>
        <w:rPr>
          <w:lang w:val="en-US"/>
        </w:rPr>
      </w:pPr>
      <w:r>
        <w:rPr>
          <w:lang w:val="en-US"/>
        </w:rPr>
        <w:t>NTN system figure</w:t>
      </w:r>
    </w:p>
    <w:p w:rsidR="006C3C37" w:rsidRDefault="006C3C37">
      <w:pPr>
        <w:rPr>
          <w:lang w:val="en-US"/>
        </w:rPr>
      </w:pPr>
    </w:p>
    <w:p w:rsidR="006C3C37" w:rsidRDefault="0081712F">
      <w:pPr>
        <w:pStyle w:val="Titre3"/>
      </w:pPr>
      <w:r>
        <w:t>Input TDOCs</w:t>
      </w:r>
    </w:p>
    <w:p w:rsidR="006C3C37" w:rsidRDefault="006C3C37">
      <w:pPr>
        <w:rPr>
          <w:rFonts w:cstheme="minorHAnsi"/>
          <w:i/>
          <w:lang w:val="en-US"/>
        </w:rPr>
      </w:pPr>
    </w:p>
    <w:p w:rsidR="006C3C37" w:rsidRDefault="0081712F">
      <w:pPr>
        <w:rPr>
          <w:lang w:val="en-US"/>
        </w:rPr>
      </w:pPr>
      <w:r>
        <w:rPr>
          <w:lang w:val="en-US"/>
        </w:rPr>
        <w:t>The intent is to discuss figure that illustrates the NTN which encompass NTN-GW(s) deployed on ground, NTN payload on board space/airborne vehicle(s) and functions to control the vehicles as well as the radio resources of the NTN payload(s) are out of 3GPP scope.</w:t>
      </w:r>
    </w:p>
    <w:p w:rsidR="006C3C37" w:rsidRDefault="006C3C37">
      <w:pPr>
        <w:pStyle w:val="B1"/>
        <w:ind w:left="0" w:firstLine="0"/>
        <w:rPr>
          <w:sz w:val="20"/>
        </w:rPr>
      </w:pPr>
    </w:p>
    <w:p w:rsidR="006C3C37" w:rsidRDefault="0081712F">
      <w:pPr>
        <w:pStyle w:val="Titre3"/>
      </w:pPr>
      <w:r>
        <w:t>Proposal</w:t>
      </w:r>
    </w:p>
    <w:p w:rsidR="006C3C37" w:rsidRDefault="006C3C37">
      <w:pPr>
        <w:rPr>
          <w:rFonts w:cstheme="minorHAnsi"/>
          <w:i/>
          <w:lang w:val="en-US" w:eastAsia="ja-JP"/>
        </w:rPr>
      </w:pPr>
    </w:p>
    <w:p w:rsidR="006C3C37" w:rsidRDefault="0081712F">
      <w:pPr>
        <w:rPr>
          <w:rFonts w:cstheme="minorHAnsi"/>
          <w:b/>
          <w:lang w:val="en-US" w:eastAsia="ja-JP"/>
        </w:rPr>
      </w:pPr>
      <w:r>
        <w:rPr>
          <w:rFonts w:cstheme="minorHAnsi"/>
          <w:b/>
          <w:lang w:val="en-US" w:eastAsia="ja-JP"/>
        </w:rPr>
        <w:t>Proposal 3.2.1: figure to illustrate NTN system</w:t>
      </w:r>
    </w:p>
    <w:p w:rsidR="006C3C37" w:rsidRDefault="0081712F">
      <w:pPr>
        <w:rPr>
          <w:rFonts w:cstheme="minorHAnsi"/>
          <w:i/>
          <w:lang w:val="en-US" w:eastAsia="ja-JP"/>
        </w:rPr>
      </w:pPr>
      <w:r>
        <w:rPr>
          <w:noProof/>
          <w:lang w:eastAsia="fr-FR"/>
        </w:rPr>
        <w:drawing>
          <wp:inline distT="0" distB="0" distL="0" distR="0" wp14:anchorId="700C1E0B" wp14:editId="1BE98E26">
            <wp:extent cx="5760720" cy="21463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60720" cy="2146406"/>
                    </a:xfrm>
                    <a:prstGeom prst="rect">
                      <a:avLst/>
                    </a:prstGeom>
                    <a:noFill/>
                    <a:ln>
                      <a:noFill/>
                    </a:ln>
                  </pic:spPr>
                </pic:pic>
              </a:graphicData>
            </a:graphic>
          </wp:inline>
        </w:drawing>
      </w:r>
    </w:p>
    <w:p w:rsidR="006C3C37" w:rsidRDefault="0081712F">
      <w:pPr>
        <w:pStyle w:val="Lgende"/>
        <w:jc w:val="center"/>
        <w:rPr>
          <w:lang w:val="en-US"/>
        </w:rPr>
      </w:pPr>
      <w:r>
        <w:rPr>
          <w:lang w:val="en-US"/>
        </w:rPr>
        <w:t xml:space="preserve">Figure X.Y: NTN system and its interactions with UE and gNB </w:t>
      </w:r>
    </w:p>
    <w:p w:rsidR="006C3C37" w:rsidRDefault="006C3C37">
      <w:pPr>
        <w:rPr>
          <w:rFonts w:cstheme="minorHAnsi"/>
          <w:i/>
          <w:lang w:val="en-US" w:eastAsia="ja-JP"/>
        </w:rPr>
      </w:pPr>
    </w:p>
    <w:p w:rsidR="006C3C37" w:rsidRDefault="006C3C37">
      <w:pPr>
        <w:rPr>
          <w:rFonts w:cstheme="minorHAnsi"/>
          <w:i/>
          <w:lang w:val="en-US" w:eastAsia="ja-JP"/>
        </w:rPr>
      </w:pPr>
    </w:p>
    <w:p w:rsidR="006C3C37" w:rsidRDefault="0081712F">
      <w:pPr>
        <w:pStyle w:val="Titre3"/>
        <w:rPr>
          <w:lang w:val="en-US"/>
        </w:rPr>
      </w:pPr>
      <w:r>
        <w:rPr>
          <w:lang w:val="en-US"/>
        </w:rPr>
        <w:t>Discussion</w:t>
      </w:r>
    </w:p>
    <w:p w:rsidR="006C3C37" w:rsidRDefault="006C3C37">
      <w:pPr>
        <w:rPr>
          <w:lang w:val="en-US"/>
        </w:rPr>
      </w:pPr>
    </w:p>
    <w:p w:rsidR="006C3C37" w:rsidRDefault="0081712F">
      <w:pPr>
        <w:rPr>
          <w:lang w:val="en-US"/>
        </w:rPr>
      </w:pPr>
      <w:r>
        <w:rPr>
          <w:lang w:val="en-US"/>
        </w:rPr>
        <w:t>The organizations are invited to provide their views on the proposal above.</w:t>
      </w:r>
    </w:p>
    <w:tbl>
      <w:tblPr>
        <w:tblStyle w:val="Grilledutableau"/>
        <w:tblW w:w="9062" w:type="dxa"/>
        <w:tblLayout w:type="fixed"/>
        <w:tblLook w:val="04A0" w:firstRow="1" w:lastRow="0" w:firstColumn="1" w:lastColumn="0" w:noHBand="0" w:noVBand="1"/>
      </w:tblPr>
      <w:tblGrid>
        <w:gridCol w:w="1900"/>
        <w:gridCol w:w="7162"/>
      </w:tblGrid>
      <w:tr w:rsidR="006C3C37" w:rsidRPr="007D4318">
        <w:tc>
          <w:tcPr>
            <w:tcW w:w="1900" w:type="dxa"/>
          </w:tcPr>
          <w:p w:rsidR="006C3C37" w:rsidRDefault="0081712F">
            <w:pPr>
              <w:rPr>
                <w:b/>
                <w:sz w:val="20"/>
                <w:szCs w:val="20"/>
                <w:lang w:eastAsia="zh-CN"/>
              </w:rPr>
            </w:pPr>
            <w:r>
              <w:rPr>
                <w:b/>
                <w:sz w:val="20"/>
                <w:szCs w:val="20"/>
                <w:lang w:eastAsia="zh-CN"/>
              </w:rPr>
              <w:t>Organizations</w:t>
            </w:r>
          </w:p>
        </w:tc>
        <w:tc>
          <w:tcPr>
            <w:tcW w:w="7162" w:type="dxa"/>
          </w:tcPr>
          <w:p w:rsidR="006C3C37" w:rsidRDefault="0081712F">
            <w:pPr>
              <w:rPr>
                <w:b/>
                <w:sz w:val="20"/>
                <w:szCs w:val="20"/>
                <w:lang w:eastAsia="zh-CN"/>
              </w:rPr>
            </w:pPr>
            <w:r>
              <w:rPr>
                <w:b/>
                <w:sz w:val="20"/>
                <w:szCs w:val="20"/>
                <w:lang w:eastAsia="zh-CN"/>
              </w:rPr>
              <w:t xml:space="preserve">View on the proposals above: Agree, Agree with changes, disagree and justify </w:t>
            </w:r>
          </w:p>
        </w:tc>
      </w:tr>
      <w:tr w:rsidR="006C3C37">
        <w:tc>
          <w:tcPr>
            <w:tcW w:w="1900" w:type="dxa"/>
          </w:tcPr>
          <w:p w:rsidR="006C3C37" w:rsidRDefault="0081712F">
            <w:pPr>
              <w:rPr>
                <w:sz w:val="20"/>
                <w:szCs w:val="20"/>
                <w:lang w:eastAsia="zh-CN"/>
              </w:rPr>
            </w:pPr>
            <w:r>
              <w:rPr>
                <w:sz w:val="20"/>
                <w:szCs w:val="20"/>
                <w:lang w:eastAsia="zh-CN"/>
              </w:rPr>
              <w:t>Ericsson</w:t>
            </w:r>
          </w:p>
        </w:tc>
        <w:tc>
          <w:tcPr>
            <w:tcW w:w="7162" w:type="dxa"/>
          </w:tcPr>
          <w:p w:rsidR="006C3C37" w:rsidRDefault="0081712F">
            <w:pPr>
              <w:rPr>
                <w:sz w:val="20"/>
                <w:szCs w:val="20"/>
                <w:lang w:eastAsia="zh-CN"/>
              </w:rPr>
            </w:pPr>
            <w:r>
              <w:rPr>
                <w:sz w:val="20"/>
                <w:szCs w:val="20"/>
                <w:lang w:eastAsia="zh-CN"/>
              </w:rPr>
              <w:t>As discussed in CB#17, from a 3GPP point of view, it is the gNB that provides the UP/CP resources to the UE, so the NTN system in that logic is part of the gNB. Guess we haven’t progressed on that point yet.</w:t>
            </w:r>
          </w:p>
        </w:tc>
      </w:tr>
      <w:tr w:rsidR="006C3C37" w:rsidRPr="007D4318">
        <w:tc>
          <w:tcPr>
            <w:tcW w:w="1900" w:type="dxa"/>
          </w:tcPr>
          <w:p w:rsidR="006C3C37" w:rsidRDefault="0081712F">
            <w:pPr>
              <w:rPr>
                <w:sz w:val="20"/>
                <w:szCs w:val="20"/>
                <w:lang w:eastAsia="zh-CN"/>
              </w:rPr>
            </w:pPr>
            <w:r>
              <w:rPr>
                <w:sz w:val="20"/>
                <w:szCs w:val="20"/>
                <w:lang w:eastAsia="zh-CN"/>
              </w:rPr>
              <w:t>Nokia</w:t>
            </w:r>
          </w:p>
        </w:tc>
        <w:tc>
          <w:tcPr>
            <w:tcW w:w="7162" w:type="dxa"/>
          </w:tcPr>
          <w:p w:rsidR="006C3C37" w:rsidRDefault="0081712F">
            <w:pPr>
              <w:rPr>
                <w:sz w:val="20"/>
                <w:szCs w:val="20"/>
                <w:lang w:eastAsia="zh-CN"/>
              </w:rPr>
            </w:pPr>
            <w:r>
              <w:rPr>
                <w:sz w:val="20"/>
                <w:szCs w:val="20"/>
                <w:lang w:eastAsia="zh-CN"/>
              </w:rPr>
              <w:t xml:space="preserve">Terrestrial network can use repeater, but it is not in the overall architecture. We may need further analysis on how to capture this new type of “repeater” in the figure, e.g. in main section or in the annex section. </w:t>
            </w:r>
          </w:p>
        </w:tc>
      </w:tr>
      <w:tr w:rsidR="006C3C37">
        <w:tc>
          <w:tcPr>
            <w:tcW w:w="1900" w:type="dxa"/>
          </w:tcPr>
          <w:p w:rsidR="006C3C37" w:rsidRDefault="0081712F">
            <w:pPr>
              <w:rPr>
                <w:sz w:val="20"/>
                <w:szCs w:val="20"/>
                <w:lang w:eastAsia="zh-CN"/>
              </w:rPr>
            </w:pPr>
            <w:r>
              <w:rPr>
                <w:rFonts w:hint="eastAsia"/>
                <w:sz w:val="20"/>
                <w:szCs w:val="20"/>
                <w:lang w:eastAsia="zh-CN"/>
              </w:rPr>
              <w:t>CATT</w:t>
            </w:r>
          </w:p>
        </w:tc>
        <w:tc>
          <w:tcPr>
            <w:tcW w:w="7162" w:type="dxa"/>
          </w:tcPr>
          <w:p w:rsidR="006C3C37" w:rsidRDefault="0081712F">
            <w:pPr>
              <w:rPr>
                <w:sz w:val="20"/>
                <w:szCs w:val="20"/>
                <w:lang w:eastAsia="zh-CN"/>
              </w:rPr>
            </w:pPr>
            <w:r>
              <w:rPr>
                <w:rFonts w:hint="eastAsia"/>
                <w:sz w:val="20"/>
                <w:szCs w:val="20"/>
                <w:lang w:eastAsia="zh-CN"/>
              </w:rPr>
              <w:t>Thanks for the nice figure.</w:t>
            </w:r>
          </w:p>
          <w:p w:rsidR="006C3C37" w:rsidRDefault="0081712F">
            <w:pPr>
              <w:rPr>
                <w:sz w:val="20"/>
                <w:szCs w:val="20"/>
                <w:lang w:eastAsia="zh-CN"/>
              </w:rPr>
            </w:pPr>
            <w:r>
              <w:rPr>
                <w:rFonts w:hint="eastAsia"/>
                <w:sz w:val="20"/>
                <w:szCs w:val="20"/>
                <w:lang w:eastAsia="zh-CN"/>
              </w:rPr>
              <w:t xml:space="preserve">I just wondering NTN system is a part of gNB or gNB is a part of the NTN system? </w:t>
            </w:r>
            <w:r>
              <w:rPr>
                <w:sz w:val="20"/>
                <w:szCs w:val="20"/>
                <w:lang w:eastAsia="zh-CN"/>
              </w:rPr>
              <w:t xml:space="preserve">It seems </w:t>
            </w:r>
            <w:r>
              <w:rPr>
                <w:rFonts w:hint="eastAsia"/>
                <w:sz w:val="20"/>
                <w:szCs w:val="20"/>
                <w:lang w:eastAsia="zh-CN"/>
              </w:rPr>
              <w:t>like</w:t>
            </w:r>
            <w:r>
              <w:rPr>
                <w:sz w:val="20"/>
                <w:szCs w:val="20"/>
                <w:lang w:eastAsia="zh-CN"/>
              </w:rPr>
              <w:t xml:space="preserve"> a philosophical question.</w:t>
            </w:r>
          </w:p>
        </w:tc>
      </w:tr>
      <w:tr w:rsidR="006C3C37" w:rsidRPr="007D4318">
        <w:tc>
          <w:tcPr>
            <w:tcW w:w="1900" w:type="dxa"/>
          </w:tcPr>
          <w:p w:rsidR="006C3C37" w:rsidRDefault="0081712F">
            <w:pPr>
              <w:rPr>
                <w:sz w:val="20"/>
                <w:szCs w:val="20"/>
                <w:lang w:eastAsia="zh-CN"/>
              </w:rPr>
            </w:pPr>
            <w:r>
              <w:rPr>
                <w:rFonts w:hint="eastAsia"/>
                <w:sz w:val="20"/>
                <w:szCs w:val="20"/>
                <w:lang w:eastAsia="zh-CN"/>
              </w:rPr>
              <w:t>Huawei</w:t>
            </w:r>
          </w:p>
        </w:tc>
        <w:tc>
          <w:tcPr>
            <w:tcW w:w="7162" w:type="dxa"/>
          </w:tcPr>
          <w:p w:rsidR="006C3C37" w:rsidRDefault="0081712F">
            <w:pPr>
              <w:rPr>
                <w:sz w:val="20"/>
                <w:szCs w:val="20"/>
                <w:lang w:eastAsia="zh-CN"/>
              </w:rPr>
            </w:pPr>
            <w:r>
              <w:rPr>
                <w:rFonts w:hint="eastAsia"/>
                <w:sz w:val="20"/>
                <w:szCs w:val="20"/>
                <w:lang w:eastAsia="zh-CN"/>
              </w:rPr>
              <w:t xml:space="preserve">Thank </w:t>
            </w:r>
            <w:r>
              <w:rPr>
                <w:sz w:val="20"/>
                <w:szCs w:val="20"/>
                <w:lang w:eastAsia="zh-CN"/>
              </w:rPr>
              <w:t>you</w:t>
            </w:r>
            <w:r>
              <w:rPr>
                <w:rFonts w:hint="eastAsia"/>
                <w:sz w:val="20"/>
                <w:szCs w:val="20"/>
                <w:lang w:eastAsia="zh-CN"/>
              </w:rPr>
              <w:t xml:space="preserve"> </w:t>
            </w:r>
            <w:r>
              <w:rPr>
                <w:sz w:val="20"/>
                <w:szCs w:val="20"/>
                <w:lang w:eastAsia="zh-CN"/>
              </w:rPr>
              <w:t>for the figures.</w:t>
            </w:r>
          </w:p>
          <w:p w:rsidR="006C3C37" w:rsidRDefault="0081712F">
            <w:pPr>
              <w:rPr>
                <w:sz w:val="20"/>
                <w:szCs w:val="20"/>
                <w:lang w:eastAsia="zh-CN"/>
              </w:rPr>
            </w:pPr>
            <w:r>
              <w:rPr>
                <w:sz w:val="20"/>
                <w:szCs w:val="20"/>
                <w:lang w:eastAsia="zh-CN"/>
              </w:rPr>
              <w:t xml:space="preserve">It is true that the feeder link could be part of the gNB, (as repeater, TRP or F1/E1 transport), however the overall architecture describes logical entities …. </w:t>
            </w:r>
          </w:p>
          <w:p w:rsidR="006C3C37" w:rsidRDefault="0081712F">
            <w:pPr>
              <w:rPr>
                <w:sz w:val="20"/>
                <w:szCs w:val="20"/>
                <w:lang w:eastAsia="zh-CN"/>
              </w:rPr>
            </w:pPr>
            <w:r>
              <w:rPr>
                <w:sz w:val="20"/>
                <w:szCs w:val="20"/>
                <w:lang w:eastAsia="zh-CN"/>
              </w:rPr>
              <w:t xml:space="preserve">We need to find a tradeoff for the Overall architecture and the feeder link description. </w:t>
            </w:r>
          </w:p>
          <w:p w:rsidR="006C3C37" w:rsidRDefault="0081712F">
            <w:pPr>
              <w:rPr>
                <w:sz w:val="20"/>
                <w:szCs w:val="20"/>
                <w:lang w:eastAsia="zh-CN"/>
              </w:rPr>
            </w:pPr>
            <w:r>
              <w:rPr>
                <w:sz w:val="20"/>
                <w:szCs w:val="20"/>
                <w:lang w:eastAsia="zh-CN"/>
              </w:rPr>
              <w:t xml:space="preserve">One way is may be to  as Annex J of 36.300 </w:t>
            </w:r>
          </w:p>
        </w:tc>
      </w:tr>
      <w:tr w:rsidR="006C3C37" w:rsidRPr="007D4318">
        <w:tc>
          <w:tcPr>
            <w:tcW w:w="1900" w:type="dxa"/>
          </w:tcPr>
          <w:p w:rsidR="006C3C37" w:rsidRDefault="0081712F">
            <w:pPr>
              <w:rPr>
                <w:sz w:val="20"/>
                <w:szCs w:val="20"/>
                <w:lang w:eastAsia="zh-CN"/>
              </w:rPr>
            </w:pPr>
            <w:r>
              <w:rPr>
                <w:rFonts w:hint="eastAsia"/>
                <w:sz w:val="20"/>
                <w:szCs w:val="20"/>
                <w:lang w:eastAsia="zh-CN"/>
              </w:rPr>
              <w:t>ZTE</w:t>
            </w:r>
          </w:p>
        </w:tc>
        <w:tc>
          <w:tcPr>
            <w:tcW w:w="7162" w:type="dxa"/>
          </w:tcPr>
          <w:p w:rsidR="006C3C37" w:rsidRDefault="0081712F">
            <w:pPr>
              <w:rPr>
                <w:sz w:val="20"/>
                <w:szCs w:val="20"/>
                <w:lang w:eastAsia="zh-CN"/>
              </w:rPr>
            </w:pPr>
            <w:r>
              <w:rPr>
                <w:rFonts w:hint="eastAsia"/>
                <w:sz w:val="20"/>
                <w:szCs w:val="20"/>
                <w:lang w:eastAsia="zh-CN"/>
              </w:rPr>
              <w:t>Similar view with Huawei, the feeder link should not be out of scope of 3GPP, and how to involve the feeder link in the overall architecture should be considered.</w:t>
            </w:r>
          </w:p>
        </w:tc>
      </w:tr>
    </w:tbl>
    <w:p w:rsidR="006C3C37" w:rsidRDefault="006C3C37">
      <w:pPr>
        <w:rPr>
          <w:lang w:val="en-US"/>
        </w:rPr>
      </w:pPr>
    </w:p>
    <w:p w:rsidR="006C3C37" w:rsidRDefault="0081712F">
      <w:pPr>
        <w:pStyle w:val="Titre3"/>
      </w:pPr>
      <w:r>
        <w:t>Possible way forward</w:t>
      </w:r>
    </w:p>
    <w:p w:rsidR="006C3C37" w:rsidRDefault="006C3C37">
      <w:pPr>
        <w:rPr>
          <w:lang w:eastAsia="ja-JP"/>
        </w:rPr>
      </w:pPr>
    </w:p>
    <w:p w:rsidR="006C3C37" w:rsidRPr="00DA3450" w:rsidRDefault="007D4318">
      <w:pPr>
        <w:rPr>
          <w:b/>
          <w:lang w:val="en-US" w:eastAsia="ja-JP"/>
          <w:rPrChange w:id="21" w:author="Nicolas Chuberre" w:date="2020-11-11T06:31:00Z">
            <w:rPr>
              <w:lang w:eastAsia="ja-JP"/>
            </w:rPr>
          </w:rPrChange>
        </w:rPr>
      </w:pPr>
      <w:ins w:id="22" w:author="Nicolas Chuberre" w:date="2020-11-11T08:40:00Z">
        <w:r w:rsidRPr="007D4318">
          <w:rPr>
            <w:b/>
            <w:lang w:val="en-US" w:eastAsia="ja-JP"/>
          </w:rPr>
          <w:t xml:space="preserve">Relationship between NTN system and gNB. To be further discussed </w:t>
        </w:r>
      </w:ins>
      <w:ins w:id="23" w:author="Nicolas Chuberre" w:date="2020-11-11T06:33:00Z">
        <w:r w:rsidR="00DA3450">
          <w:rPr>
            <w:b/>
            <w:lang w:val="en-US" w:eastAsia="ja-JP"/>
          </w:rPr>
          <w:t>for a possible TP to be included in an annex of 38.300</w:t>
        </w:r>
      </w:ins>
    </w:p>
    <w:p w:rsidR="006C3C37" w:rsidRPr="00DA3450" w:rsidRDefault="006C3C37">
      <w:pPr>
        <w:rPr>
          <w:lang w:val="en-US" w:eastAsia="ja-JP"/>
          <w:rPrChange w:id="24" w:author="Nicolas Chuberre" w:date="2020-11-11T06:31:00Z">
            <w:rPr>
              <w:lang w:eastAsia="ja-JP"/>
            </w:rPr>
          </w:rPrChange>
        </w:rPr>
      </w:pPr>
    </w:p>
    <w:p w:rsidR="006C3C37" w:rsidRDefault="0081712F">
      <w:pPr>
        <w:pStyle w:val="Titre1"/>
      </w:pPr>
      <w:r>
        <w:t>Reference</w:t>
      </w:r>
    </w:p>
    <w:p w:rsidR="006C3C37" w:rsidRDefault="006C3C37"/>
    <w:p w:rsidR="006C3C37" w:rsidRDefault="0081712F">
      <w:pPr>
        <w:rPr>
          <w:lang w:val="en-US"/>
        </w:rPr>
      </w:pPr>
      <w:r>
        <w:rPr>
          <w:lang w:val="en-US"/>
        </w:rPr>
        <w:t xml:space="preserve"> [1] R3-206598</w:t>
      </w:r>
      <w:r>
        <w:rPr>
          <w:lang w:val="en-US"/>
        </w:rPr>
        <w:tab/>
        <w:t>Discussion on feeder link switch for NTN</w:t>
      </w:r>
      <w:r>
        <w:rPr>
          <w:lang w:val="en-US"/>
        </w:rPr>
        <w:tab/>
        <w:t>Huawei</w:t>
      </w:r>
    </w:p>
    <w:p w:rsidR="006C3C37" w:rsidRDefault="0081712F">
      <w:pPr>
        <w:rPr>
          <w:lang w:val="en-US"/>
        </w:rPr>
      </w:pPr>
      <w:r>
        <w:rPr>
          <w:lang w:val="en-US"/>
        </w:rPr>
        <w:t>[2] R3-206687</w:t>
      </w:r>
      <w:r>
        <w:rPr>
          <w:lang w:val="en-US"/>
        </w:rPr>
        <w:tab/>
        <w:t>Further Discussion on LEO Feeder Link Switch-over</w:t>
      </w:r>
      <w:r>
        <w:rPr>
          <w:lang w:val="en-US"/>
        </w:rPr>
        <w:tab/>
        <w:t>ZTE</w:t>
      </w:r>
    </w:p>
    <w:p w:rsidR="006C3C37" w:rsidRDefault="0081712F">
      <w:pPr>
        <w:rPr>
          <w:lang w:val="en-US"/>
        </w:rPr>
      </w:pPr>
      <w:r>
        <w:rPr>
          <w:lang w:val="en-US"/>
        </w:rPr>
        <w:t>[3] R3-206801</w:t>
      </w:r>
      <w:r>
        <w:rPr>
          <w:lang w:val="en-US"/>
        </w:rPr>
        <w:tab/>
        <w:t>Feeder link switch for NTN</w:t>
      </w:r>
      <w:r>
        <w:rPr>
          <w:lang w:val="en-US"/>
        </w:rPr>
        <w:tab/>
        <w:t>CMCC</w:t>
      </w:r>
    </w:p>
    <w:p w:rsidR="006C3C37" w:rsidRDefault="0081712F">
      <w:pPr>
        <w:rPr>
          <w:lang w:val="en-US"/>
        </w:rPr>
      </w:pPr>
      <w:r>
        <w:rPr>
          <w:lang w:val="en-US"/>
        </w:rPr>
        <w:t>[4] R3-206401</w:t>
      </w:r>
      <w:r>
        <w:rPr>
          <w:lang w:val="en-US"/>
        </w:rPr>
        <w:tab/>
        <w:t>On Feeder Link Switch</w:t>
      </w:r>
      <w:r>
        <w:rPr>
          <w:lang w:val="en-US"/>
        </w:rPr>
        <w:tab/>
        <w:t>Intel Corporation</w:t>
      </w:r>
    </w:p>
    <w:p w:rsidR="006C3C37" w:rsidRDefault="0081712F">
      <w:pPr>
        <w:rPr>
          <w:lang w:val="en-US"/>
        </w:rPr>
      </w:pPr>
      <w:r>
        <w:rPr>
          <w:lang w:val="en-US"/>
        </w:rPr>
        <w:t>[5] R3-206347</w:t>
      </w:r>
      <w:r>
        <w:rPr>
          <w:lang w:val="en-US"/>
        </w:rPr>
        <w:tab/>
        <w:t>NR-NTN: Feeder link switch over</w:t>
      </w:r>
      <w:r>
        <w:rPr>
          <w:lang w:val="en-US"/>
        </w:rPr>
        <w:tab/>
        <w:t>THALES</w:t>
      </w:r>
    </w:p>
    <w:p w:rsidR="006C3C37" w:rsidRDefault="0081712F">
      <w:pPr>
        <w:rPr>
          <w:lang w:val="en-US"/>
        </w:rPr>
      </w:pPr>
      <w:r>
        <w:rPr>
          <w:lang w:val="en-US"/>
        </w:rPr>
        <w:lastRenderedPageBreak/>
        <w:t>[6] R3-206278</w:t>
      </w:r>
      <w:r>
        <w:rPr>
          <w:lang w:val="en-US"/>
        </w:rPr>
        <w:tab/>
        <w:t>Discussion on feederlink switch</w:t>
      </w:r>
      <w:r>
        <w:rPr>
          <w:lang w:val="en-US"/>
        </w:rPr>
        <w:tab/>
        <w:t>CATT</w:t>
      </w:r>
    </w:p>
    <w:p w:rsidR="006C3C37" w:rsidRDefault="0081712F">
      <w:pPr>
        <w:rPr>
          <w:lang w:val="en-US"/>
        </w:rPr>
      </w:pPr>
      <w:r>
        <w:rPr>
          <w:lang w:val="en-US"/>
        </w:rPr>
        <w:t>[7] R3-206279</w:t>
      </w:r>
      <w:r>
        <w:rPr>
          <w:lang w:val="en-US"/>
        </w:rPr>
        <w:tab/>
        <w:t>(TP for NR BL CR for TS 38.300) Support of feeder link switch</w:t>
      </w:r>
      <w:r>
        <w:rPr>
          <w:lang w:val="en-US"/>
        </w:rPr>
        <w:tab/>
        <w:t>CATT</w:t>
      </w:r>
    </w:p>
    <w:p w:rsidR="006C3C37" w:rsidRDefault="0081712F">
      <w:pPr>
        <w:rPr>
          <w:lang w:val="en-US"/>
        </w:rPr>
      </w:pPr>
      <w:r>
        <w:rPr>
          <w:lang w:val="en-US"/>
        </w:rPr>
        <w:t>[8] R3-206291</w:t>
      </w:r>
      <w:r>
        <w:rPr>
          <w:lang w:val="en-US"/>
        </w:rPr>
        <w:tab/>
        <w:t>Discussion on Feeder Link Switch</w:t>
      </w:r>
      <w:r>
        <w:rPr>
          <w:lang w:val="en-US"/>
        </w:rPr>
        <w:tab/>
        <w:t>Nokia, Nokia Shanghai Bell</w:t>
      </w:r>
    </w:p>
    <w:p w:rsidR="006C3C37" w:rsidRDefault="0081712F">
      <w:pPr>
        <w:rPr>
          <w:lang w:val="en-US"/>
        </w:rPr>
      </w:pPr>
      <w:r>
        <w:rPr>
          <w:lang w:val="en-US"/>
        </w:rPr>
        <w:t>[9] R3-206404</w:t>
      </w:r>
      <w:r>
        <w:rPr>
          <w:lang w:val="en-US"/>
        </w:rPr>
        <w:tab/>
        <w:t>Feeder Link Switchover Support</w:t>
      </w:r>
      <w:r>
        <w:rPr>
          <w:lang w:val="en-US"/>
        </w:rPr>
        <w:tab/>
        <w:t>Ericsson LM</w:t>
      </w:r>
    </w:p>
    <w:p w:rsidR="006C3C37" w:rsidRDefault="0081712F">
      <w:pPr>
        <w:rPr>
          <w:lang w:val="en-US"/>
        </w:rPr>
      </w:pPr>
      <w:r>
        <w:rPr>
          <w:lang w:val="en-US"/>
        </w:rPr>
        <w:t>[10] R3-206405</w:t>
      </w:r>
      <w:r>
        <w:rPr>
          <w:lang w:val="en-US"/>
        </w:rPr>
        <w:tab/>
        <w:t>Support for Feeder Link Switchover for Transparent Architecture</w:t>
      </w:r>
      <w:r>
        <w:rPr>
          <w:lang w:val="en-US"/>
        </w:rPr>
        <w:tab/>
        <w:t>Ericsson LM</w:t>
      </w:r>
    </w:p>
    <w:p w:rsidR="006C3C37" w:rsidRDefault="0081712F">
      <w:pPr>
        <w:rPr>
          <w:lang w:val="en-US"/>
        </w:rPr>
      </w:pPr>
      <w:r>
        <w:rPr>
          <w:lang w:val="en-US"/>
        </w:rPr>
        <w:t>[11] R3-206057</w:t>
      </w:r>
      <w:r>
        <w:rPr>
          <w:lang w:val="en-US"/>
        </w:rPr>
        <w:tab/>
        <w:t>Discussion on enhancements for feeder link switch over</w:t>
      </w:r>
      <w:r>
        <w:rPr>
          <w:lang w:val="en-US"/>
        </w:rPr>
        <w:tab/>
        <w:t>Samsung</w:t>
      </w:r>
    </w:p>
    <w:p w:rsidR="006C3C37" w:rsidRDefault="0081712F">
      <w:pPr>
        <w:rPr>
          <w:lang w:val="en-US"/>
        </w:rPr>
      </w:pPr>
      <w:r>
        <w:rPr>
          <w:lang w:val="en-US"/>
        </w:rPr>
        <w:t>[12] R3-205964</w:t>
      </w:r>
      <w:r>
        <w:rPr>
          <w:lang w:val="en-US"/>
        </w:rPr>
        <w:tab/>
        <w:t>On Feeder link Switch</w:t>
      </w:r>
      <w:r>
        <w:rPr>
          <w:lang w:val="en-US"/>
        </w:rPr>
        <w:tab/>
        <w:t>InterDigital</w:t>
      </w:r>
    </w:p>
    <w:p w:rsidR="006C3C37" w:rsidRDefault="0081712F">
      <w:pPr>
        <w:rPr>
          <w:lang w:val="en-US"/>
        </w:rPr>
      </w:pPr>
      <w:r>
        <w:rPr>
          <w:lang w:val="en-US"/>
        </w:rPr>
        <w:t>[13] R3-206068</w:t>
      </w:r>
      <w:r>
        <w:rPr>
          <w:lang w:val="en-US"/>
        </w:rPr>
        <w:tab/>
        <w:t>Discussion on feeder link switch over</w:t>
      </w:r>
      <w:r>
        <w:rPr>
          <w:lang w:val="en-US"/>
        </w:rPr>
        <w:tab/>
        <w:t>China Telecommunications</w:t>
      </w:r>
    </w:p>
    <w:p w:rsidR="006C3C37" w:rsidRDefault="006C3C37">
      <w:pPr>
        <w:rPr>
          <w:rFonts w:ascii="Calibri" w:hAnsi="Calibri" w:cs="Calibri"/>
          <w:color w:val="000000"/>
          <w:sz w:val="18"/>
          <w:szCs w:val="24"/>
          <w:lang w:val="en-US"/>
        </w:rPr>
      </w:pPr>
    </w:p>
    <w:p w:rsidR="006C3C37" w:rsidRDefault="006C3C37">
      <w:pPr>
        <w:rPr>
          <w:lang w:val="en-US"/>
        </w:rPr>
      </w:pPr>
    </w:p>
    <w:p w:rsidR="006C3C37" w:rsidRDefault="0081712F">
      <w:pPr>
        <w:jc w:val="center"/>
        <w:rPr>
          <w:b/>
          <w:i/>
          <w:lang w:val="en-US"/>
        </w:rPr>
      </w:pPr>
      <w:r>
        <w:rPr>
          <w:b/>
          <w:i/>
          <w:lang w:val="en-US"/>
        </w:rPr>
        <w:t>END</w:t>
      </w:r>
    </w:p>
    <w:sectPr w:rsidR="006C3C37">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5499" w:rsidRDefault="00CB5499">
      <w:pPr>
        <w:spacing w:after="0" w:line="240" w:lineRule="auto"/>
      </w:pPr>
      <w:r>
        <w:separator/>
      </w:r>
    </w:p>
  </w:endnote>
  <w:endnote w:type="continuationSeparator" w:id="0">
    <w:p w:rsidR="00CB5499" w:rsidRDefault="00CB54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6239629"/>
    </w:sdtPr>
    <w:sdtEndPr/>
    <w:sdtContent>
      <w:p w:rsidR="006C3C37" w:rsidRDefault="0081712F">
        <w:pPr>
          <w:pStyle w:val="Pieddepage"/>
          <w:jc w:val="right"/>
        </w:pPr>
        <w:r>
          <w:fldChar w:fldCharType="begin"/>
        </w:r>
        <w:r>
          <w:instrText>PAGE   \* MERGEFORMAT</w:instrText>
        </w:r>
        <w:r>
          <w:fldChar w:fldCharType="separate"/>
        </w:r>
        <w:r w:rsidR="001271D2">
          <w:rPr>
            <w:noProof/>
          </w:rPr>
          <w:t>1</w:t>
        </w:r>
        <w:r>
          <w:fldChar w:fldCharType="end"/>
        </w:r>
      </w:p>
    </w:sdtContent>
  </w:sdt>
  <w:p w:rsidR="006C3C37" w:rsidRDefault="006C3C3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5499" w:rsidRDefault="00CB5499">
      <w:pPr>
        <w:spacing w:after="0" w:line="240" w:lineRule="auto"/>
      </w:pPr>
      <w:r>
        <w:separator/>
      </w:r>
    </w:p>
  </w:footnote>
  <w:footnote w:type="continuationSeparator" w:id="0">
    <w:p w:rsidR="00CB5499" w:rsidRDefault="00CB54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5343B5"/>
    <w:multiLevelType w:val="multilevel"/>
    <w:tmpl w:val="205343B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nsid w:val="47D75787"/>
    <w:multiLevelType w:val="multilevel"/>
    <w:tmpl w:val="47D75787"/>
    <w:lvl w:ilvl="0">
      <w:start w:val="1"/>
      <w:numFmt w:val="bullet"/>
      <w:pStyle w:val="Listenumros3"/>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nsid w:val="6D7C0E48"/>
    <w:multiLevelType w:val="multilevel"/>
    <w:tmpl w:val="6D7C0E4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3"/>
  </w:num>
  <w:num w:numId="2">
    <w:abstractNumId w:val="2"/>
  </w:num>
  <w:num w:numId="3">
    <w:abstractNumId w:val="1"/>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Nicolas Chuberre">
    <w15:presenceInfo w15:providerId="None" w15:userId="Nicolas Chuberre"/>
  </w15:person>
  <w15:person w15:author="Ericsson User">
    <w15:presenceInfo w15:providerId="None" w15:userId="Ericsson User"/>
  </w15:person>
  <w15:person w15:author="Steven Xu">
    <w15:presenceInfo w15:providerId="None" w15:userId="Steven Xu"/>
  </w15:person>
  <w15:person w15:author="CATT">
    <w15:presenceInfo w15:providerId="None" w15:userId="CATT"/>
  </w15:person>
  <w15:person w15:author="Huawei_20201110">
    <w15:presenceInfo w15:providerId="None" w15:userId="Huawei_20201110"/>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trackRevision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55A7"/>
    <w:rsid w:val="00002C92"/>
    <w:rsid w:val="00003F38"/>
    <w:rsid w:val="00004BD5"/>
    <w:rsid w:val="000059EC"/>
    <w:rsid w:val="00007137"/>
    <w:rsid w:val="00012E7F"/>
    <w:rsid w:val="00012F30"/>
    <w:rsid w:val="00015DB9"/>
    <w:rsid w:val="000161A6"/>
    <w:rsid w:val="00020C43"/>
    <w:rsid w:val="00023AED"/>
    <w:rsid w:val="00023EA6"/>
    <w:rsid w:val="00024246"/>
    <w:rsid w:val="00024980"/>
    <w:rsid w:val="00025B57"/>
    <w:rsid w:val="00025EC7"/>
    <w:rsid w:val="00026D1B"/>
    <w:rsid w:val="00031B0E"/>
    <w:rsid w:val="00031D88"/>
    <w:rsid w:val="00034B1D"/>
    <w:rsid w:val="00040289"/>
    <w:rsid w:val="0004410F"/>
    <w:rsid w:val="00050669"/>
    <w:rsid w:val="00050CF6"/>
    <w:rsid w:val="00051266"/>
    <w:rsid w:val="00051618"/>
    <w:rsid w:val="000520F0"/>
    <w:rsid w:val="00052CDB"/>
    <w:rsid w:val="00053025"/>
    <w:rsid w:val="0005362E"/>
    <w:rsid w:val="000547D0"/>
    <w:rsid w:val="00056EBB"/>
    <w:rsid w:val="00057413"/>
    <w:rsid w:val="00065D4D"/>
    <w:rsid w:val="00066A7B"/>
    <w:rsid w:val="000678B7"/>
    <w:rsid w:val="00070139"/>
    <w:rsid w:val="0007417B"/>
    <w:rsid w:val="000775DE"/>
    <w:rsid w:val="00081C38"/>
    <w:rsid w:val="0008268F"/>
    <w:rsid w:val="00082B92"/>
    <w:rsid w:val="00083713"/>
    <w:rsid w:val="00083E07"/>
    <w:rsid w:val="000865D4"/>
    <w:rsid w:val="000874AC"/>
    <w:rsid w:val="00087C6E"/>
    <w:rsid w:val="00090ACB"/>
    <w:rsid w:val="00090FB1"/>
    <w:rsid w:val="0009401D"/>
    <w:rsid w:val="00097206"/>
    <w:rsid w:val="0009741E"/>
    <w:rsid w:val="000976AD"/>
    <w:rsid w:val="0009777A"/>
    <w:rsid w:val="000A301B"/>
    <w:rsid w:val="000A33BD"/>
    <w:rsid w:val="000A5E4F"/>
    <w:rsid w:val="000A72A2"/>
    <w:rsid w:val="000A7CB6"/>
    <w:rsid w:val="000A7EF9"/>
    <w:rsid w:val="000B07C4"/>
    <w:rsid w:val="000B07E4"/>
    <w:rsid w:val="000B2E3B"/>
    <w:rsid w:val="000B3063"/>
    <w:rsid w:val="000C2C63"/>
    <w:rsid w:val="000C3AE1"/>
    <w:rsid w:val="000C3BAB"/>
    <w:rsid w:val="000C5F5C"/>
    <w:rsid w:val="000C7DDF"/>
    <w:rsid w:val="000D097F"/>
    <w:rsid w:val="000D11E1"/>
    <w:rsid w:val="000D122A"/>
    <w:rsid w:val="000D4985"/>
    <w:rsid w:val="000D6330"/>
    <w:rsid w:val="000E29DF"/>
    <w:rsid w:val="000E3471"/>
    <w:rsid w:val="000E5450"/>
    <w:rsid w:val="000E69B9"/>
    <w:rsid w:val="000E6F37"/>
    <w:rsid w:val="000E7246"/>
    <w:rsid w:val="000F01D4"/>
    <w:rsid w:val="000F0B37"/>
    <w:rsid w:val="000F2799"/>
    <w:rsid w:val="000F2F51"/>
    <w:rsid w:val="000F6A6E"/>
    <w:rsid w:val="000F7033"/>
    <w:rsid w:val="000F7048"/>
    <w:rsid w:val="00100A86"/>
    <w:rsid w:val="00100D5D"/>
    <w:rsid w:val="00101698"/>
    <w:rsid w:val="001018B4"/>
    <w:rsid w:val="00104EDA"/>
    <w:rsid w:val="00105619"/>
    <w:rsid w:val="001060F3"/>
    <w:rsid w:val="001111DF"/>
    <w:rsid w:val="00111AA3"/>
    <w:rsid w:val="00112DF9"/>
    <w:rsid w:val="00113F13"/>
    <w:rsid w:val="00115B87"/>
    <w:rsid w:val="001165A0"/>
    <w:rsid w:val="00120080"/>
    <w:rsid w:val="00120EB6"/>
    <w:rsid w:val="00121A01"/>
    <w:rsid w:val="00121B3C"/>
    <w:rsid w:val="00122631"/>
    <w:rsid w:val="00122E6E"/>
    <w:rsid w:val="00124DD0"/>
    <w:rsid w:val="00126174"/>
    <w:rsid w:val="00126E9F"/>
    <w:rsid w:val="001271D2"/>
    <w:rsid w:val="00127ABF"/>
    <w:rsid w:val="00127F19"/>
    <w:rsid w:val="001300BE"/>
    <w:rsid w:val="001301FF"/>
    <w:rsid w:val="001345A4"/>
    <w:rsid w:val="001353D2"/>
    <w:rsid w:val="0013560D"/>
    <w:rsid w:val="00136026"/>
    <w:rsid w:val="00136146"/>
    <w:rsid w:val="0013642F"/>
    <w:rsid w:val="00141E12"/>
    <w:rsid w:val="00142B77"/>
    <w:rsid w:val="00142D8D"/>
    <w:rsid w:val="001431D0"/>
    <w:rsid w:val="001434CD"/>
    <w:rsid w:val="00144389"/>
    <w:rsid w:val="00145181"/>
    <w:rsid w:val="0014657B"/>
    <w:rsid w:val="00146BF4"/>
    <w:rsid w:val="00152FA8"/>
    <w:rsid w:val="001532B7"/>
    <w:rsid w:val="00153D91"/>
    <w:rsid w:val="001544EC"/>
    <w:rsid w:val="001557C9"/>
    <w:rsid w:val="00157E1F"/>
    <w:rsid w:val="0016031B"/>
    <w:rsid w:val="00161C91"/>
    <w:rsid w:val="00163C6E"/>
    <w:rsid w:val="00163DFF"/>
    <w:rsid w:val="001640CA"/>
    <w:rsid w:val="00165B1E"/>
    <w:rsid w:val="00165D51"/>
    <w:rsid w:val="00166172"/>
    <w:rsid w:val="0016749D"/>
    <w:rsid w:val="00170E85"/>
    <w:rsid w:val="001716DB"/>
    <w:rsid w:val="00171958"/>
    <w:rsid w:val="00171D1A"/>
    <w:rsid w:val="001726DA"/>
    <w:rsid w:val="00172A9E"/>
    <w:rsid w:val="001736D1"/>
    <w:rsid w:val="00174B99"/>
    <w:rsid w:val="00176F11"/>
    <w:rsid w:val="00181ACC"/>
    <w:rsid w:val="00183AE3"/>
    <w:rsid w:val="00183E80"/>
    <w:rsid w:val="00184937"/>
    <w:rsid w:val="001865AD"/>
    <w:rsid w:val="00187EA5"/>
    <w:rsid w:val="00191C1B"/>
    <w:rsid w:val="00193A27"/>
    <w:rsid w:val="00194CDF"/>
    <w:rsid w:val="00197294"/>
    <w:rsid w:val="001A2395"/>
    <w:rsid w:val="001A4C06"/>
    <w:rsid w:val="001A6475"/>
    <w:rsid w:val="001A651E"/>
    <w:rsid w:val="001B1888"/>
    <w:rsid w:val="001B1C2E"/>
    <w:rsid w:val="001B3BF9"/>
    <w:rsid w:val="001B4C7E"/>
    <w:rsid w:val="001B4FA0"/>
    <w:rsid w:val="001B509E"/>
    <w:rsid w:val="001B5153"/>
    <w:rsid w:val="001C12A7"/>
    <w:rsid w:val="001C13ED"/>
    <w:rsid w:val="001C47F4"/>
    <w:rsid w:val="001C5902"/>
    <w:rsid w:val="001C60EC"/>
    <w:rsid w:val="001C67E6"/>
    <w:rsid w:val="001C695F"/>
    <w:rsid w:val="001D0479"/>
    <w:rsid w:val="001D12FF"/>
    <w:rsid w:val="001D2660"/>
    <w:rsid w:val="001D2D56"/>
    <w:rsid w:val="001E1ABC"/>
    <w:rsid w:val="001E22E3"/>
    <w:rsid w:val="001E274B"/>
    <w:rsid w:val="001E47AE"/>
    <w:rsid w:val="001E4DA0"/>
    <w:rsid w:val="001E5AB7"/>
    <w:rsid w:val="001E5B3D"/>
    <w:rsid w:val="001E5D83"/>
    <w:rsid w:val="001E7DA3"/>
    <w:rsid w:val="001F1ED0"/>
    <w:rsid w:val="001F1F04"/>
    <w:rsid w:val="001F2168"/>
    <w:rsid w:val="001F3719"/>
    <w:rsid w:val="001F3764"/>
    <w:rsid w:val="001F5A8F"/>
    <w:rsid w:val="001F5D96"/>
    <w:rsid w:val="001F7216"/>
    <w:rsid w:val="0020112C"/>
    <w:rsid w:val="00203C09"/>
    <w:rsid w:val="00203F9D"/>
    <w:rsid w:val="002074C5"/>
    <w:rsid w:val="00211301"/>
    <w:rsid w:val="0021131E"/>
    <w:rsid w:val="00211A6C"/>
    <w:rsid w:val="00211D91"/>
    <w:rsid w:val="0021209B"/>
    <w:rsid w:val="00212B22"/>
    <w:rsid w:val="00213D28"/>
    <w:rsid w:val="00213ED3"/>
    <w:rsid w:val="00217CC1"/>
    <w:rsid w:val="002200B8"/>
    <w:rsid w:val="00220413"/>
    <w:rsid w:val="002204D4"/>
    <w:rsid w:val="00223888"/>
    <w:rsid w:val="00224CB2"/>
    <w:rsid w:val="0023087E"/>
    <w:rsid w:val="00231263"/>
    <w:rsid w:val="00231EC0"/>
    <w:rsid w:val="00232471"/>
    <w:rsid w:val="00232E9A"/>
    <w:rsid w:val="00233150"/>
    <w:rsid w:val="00236E39"/>
    <w:rsid w:val="0024540B"/>
    <w:rsid w:val="00245C42"/>
    <w:rsid w:val="002467B1"/>
    <w:rsid w:val="0025322C"/>
    <w:rsid w:val="002540EE"/>
    <w:rsid w:val="00254F6B"/>
    <w:rsid w:val="002555E2"/>
    <w:rsid w:val="00256A81"/>
    <w:rsid w:val="002576EF"/>
    <w:rsid w:val="00257846"/>
    <w:rsid w:val="00261306"/>
    <w:rsid w:val="002643D2"/>
    <w:rsid w:val="00264B07"/>
    <w:rsid w:val="00265654"/>
    <w:rsid w:val="002668C2"/>
    <w:rsid w:val="00270F63"/>
    <w:rsid w:val="002710A9"/>
    <w:rsid w:val="0027142B"/>
    <w:rsid w:val="00271C16"/>
    <w:rsid w:val="00275F1D"/>
    <w:rsid w:val="0027618A"/>
    <w:rsid w:val="00283781"/>
    <w:rsid w:val="00283F7B"/>
    <w:rsid w:val="0028474E"/>
    <w:rsid w:val="002860D8"/>
    <w:rsid w:val="00286D26"/>
    <w:rsid w:val="00286E07"/>
    <w:rsid w:val="00287FF1"/>
    <w:rsid w:val="00291A59"/>
    <w:rsid w:val="00292615"/>
    <w:rsid w:val="00293B77"/>
    <w:rsid w:val="002953FF"/>
    <w:rsid w:val="002A08C8"/>
    <w:rsid w:val="002A092B"/>
    <w:rsid w:val="002A3A38"/>
    <w:rsid w:val="002A4C9F"/>
    <w:rsid w:val="002A6859"/>
    <w:rsid w:val="002A6C12"/>
    <w:rsid w:val="002B0687"/>
    <w:rsid w:val="002B4416"/>
    <w:rsid w:val="002B4517"/>
    <w:rsid w:val="002B733C"/>
    <w:rsid w:val="002C002D"/>
    <w:rsid w:val="002C19BA"/>
    <w:rsid w:val="002C2BBD"/>
    <w:rsid w:val="002C2E12"/>
    <w:rsid w:val="002C36B8"/>
    <w:rsid w:val="002C497D"/>
    <w:rsid w:val="002C66A7"/>
    <w:rsid w:val="002C68C7"/>
    <w:rsid w:val="002C7020"/>
    <w:rsid w:val="002C728D"/>
    <w:rsid w:val="002D1313"/>
    <w:rsid w:val="002D2511"/>
    <w:rsid w:val="002D370F"/>
    <w:rsid w:val="002D382A"/>
    <w:rsid w:val="002D55B9"/>
    <w:rsid w:val="002D5B9A"/>
    <w:rsid w:val="002D77D2"/>
    <w:rsid w:val="002E2C7B"/>
    <w:rsid w:val="002E58C4"/>
    <w:rsid w:val="002E6E45"/>
    <w:rsid w:val="002E6E86"/>
    <w:rsid w:val="002E7068"/>
    <w:rsid w:val="002E7632"/>
    <w:rsid w:val="002F2221"/>
    <w:rsid w:val="002F37B6"/>
    <w:rsid w:val="002F49B5"/>
    <w:rsid w:val="002F7806"/>
    <w:rsid w:val="00301D65"/>
    <w:rsid w:val="003025D8"/>
    <w:rsid w:val="00303230"/>
    <w:rsid w:val="00303890"/>
    <w:rsid w:val="00305702"/>
    <w:rsid w:val="00307342"/>
    <w:rsid w:val="00310930"/>
    <w:rsid w:val="0031584D"/>
    <w:rsid w:val="00316AB8"/>
    <w:rsid w:val="003178F5"/>
    <w:rsid w:val="00317B43"/>
    <w:rsid w:val="00320251"/>
    <w:rsid w:val="00321652"/>
    <w:rsid w:val="00321691"/>
    <w:rsid w:val="00321831"/>
    <w:rsid w:val="003221D1"/>
    <w:rsid w:val="00324D28"/>
    <w:rsid w:val="00324F3E"/>
    <w:rsid w:val="00325F83"/>
    <w:rsid w:val="003269BC"/>
    <w:rsid w:val="0032715C"/>
    <w:rsid w:val="0032795F"/>
    <w:rsid w:val="00327CA0"/>
    <w:rsid w:val="00331350"/>
    <w:rsid w:val="00331B73"/>
    <w:rsid w:val="00333CB9"/>
    <w:rsid w:val="003344DC"/>
    <w:rsid w:val="0033486B"/>
    <w:rsid w:val="00336C6F"/>
    <w:rsid w:val="00336F2F"/>
    <w:rsid w:val="003372AA"/>
    <w:rsid w:val="00341D22"/>
    <w:rsid w:val="00341E8E"/>
    <w:rsid w:val="003427AD"/>
    <w:rsid w:val="00343FC5"/>
    <w:rsid w:val="00346FFD"/>
    <w:rsid w:val="00347DC5"/>
    <w:rsid w:val="00350E5E"/>
    <w:rsid w:val="0035118B"/>
    <w:rsid w:val="0035264D"/>
    <w:rsid w:val="00354433"/>
    <w:rsid w:val="00356B72"/>
    <w:rsid w:val="003605D1"/>
    <w:rsid w:val="00360B31"/>
    <w:rsid w:val="00361B4F"/>
    <w:rsid w:val="00363D7D"/>
    <w:rsid w:val="00364DD6"/>
    <w:rsid w:val="003656F3"/>
    <w:rsid w:val="003666FA"/>
    <w:rsid w:val="003674A5"/>
    <w:rsid w:val="00367DE9"/>
    <w:rsid w:val="00370416"/>
    <w:rsid w:val="00374970"/>
    <w:rsid w:val="00375097"/>
    <w:rsid w:val="00375D0E"/>
    <w:rsid w:val="003769B6"/>
    <w:rsid w:val="00376B93"/>
    <w:rsid w:val="00377CDB"/>
    <w:rsid w:val="00380814"/>
    <w:rsid w:val="00382F83"/>
    <w:rsid w:val="00383589"/>
    <w:rsid w:val="003840B5"/>
    <w:rsid w:val="0038480E"/>
    <w:rsid w:val="00384C74"/>
    <w:rsid w:val="0038650B"/>
    <w:rsid w:val="00387D13"/>
    <w:rsid w:val="0039152B"/>
    <w:rsid w:val="00393576"/>
    <w:rsid w:val="0039673F"/>
    <w:rsid w:val="00396F94"/>
    <w:rsid w:val="003A047F"/>
    <w:rsid w:val="003A1211"/>
    <w:rsid w:val="003A49C3"/>
    <w:rsid w:val="003A69CD"/>
    <w:rsid w:val="003B0FFA"/>
    <w:rsid w:val="003B14E9"/>
    <w:rsid w:val="003B24CE"/>
    <w:rsid w:val="003B2B8B"/>
    <w:rsid w:val="003B7F35"/>
    <w:rsid w:val="003C0883"/>
    <w:rsid w:val="003C2F56"/>
    <w:rsid w:val="003C3DF0"/>
    <w:rsid w:val="003C41DB"/>
    <w:rsid w:val="003C49AC"/>
    <w:rsid w:val="003C5E93"/>
    <w:rsid w:val="003C6D05"/>
    <w:rsid w:val="003D009B"/>
    <w:rsid w:val="003D00E1"/>
    <w:rsid w:val="003D100A"/>
    <w:rsid w:val="003D1521"/>
    <w:rsid w:val="003D1E0D"/>
    <w:rsid w:val="003D24E1"/>
    <w:rsid w:val="003D2F61"/>
    <w:rsid w:val="003E024A"/>
    <w:rsid w:val="003E210F"/>
    <w:rsid w:val="003E35F3"/>
    <w:rsid w:val="003E5B79"/>
    <w:rsid w:val="003E6ACA"/>
    <w:rsid w:val="003E7404"/>
    <w:rsid w:val="003F0B82"/>
    <w:rsid w:val="003F0CB8"/>
    <w:rsid w:val="003F222E"/>
    <w:rsid w:val="003F4577"/>
    <w:rsid w:val="003F5078"/>
    <w:rsid w:val="003F50AF"/>
    <w:rsid w:val="003F7362"/>
    <w:rsid w:val="003F78FF"/>
    <w:rsid w:val="003F796A"/>
    <w:rsid w:val="00400DE5"/>
    <w:rsid w:val="0040367B"/>
    <w:rsid w:val="00404380"/>
    <w:rsid w:val="004047A2"/>
    <w:rsid w:val="00406BEC"/>
    <w:rsid w:val="00407AFB"/>
    <w:rsid w:val="0041040C"/>
    <w:rsid w:val="004106F0"/>
    <w:rsid w:val="00410A46"/>
    <w:rsid w:val="00411874"/>
    <w:rsid w:val="004141C3"/>
    <w:rsid w:val="004155E9"/>
    <w:rsid w:val="004173B4"/>
    <w:rsid w:val="00420630"/>
    <w:rsid w:val="00422461"/>
    <w:rsid w:val="00422FCB"/>
    <w:rsid w:val="004240FD"/>
    <w:rsid w:val="00424261"/>
    <w:rsid w:val="00424E97"/>
    <w:rsid w:val="0042527B"/>
    <w:rsid w:val="0042546F"/>
    <w:rsid w:val="00426282"/>
    <w:rsid w:val="0042707C"/>
    <w:rsid w:val="0043043C"/>
    <w:rsid w:val="00430DA6"/>
    <w:rsid w:val="0043148F"/>
    <w:rsid w:val="0043204F"/>
    <w:rsid w:val="00432118"/>
    <w:rsid w:val="004330CE"/>
    <w:rsid w:val="004336B0"/>
    <w:rsid w:val="00434782"/>
    <w:rsid w:val="00434EB3"/>
    <w:rsid w:val="004354C5"/>
    <w:rsid w:val="00436C37"/>
    <w:rsid w:val="004374F0"/>
    <w:rsid w:val="00442BF8"/>
    <w:rsid w:val="004434B1"/>
    <w:rsid w:val="00443796"/>
    <w:rsid w:val="00443DB5"/>
    <w:rsid w:val="0044410F"/>
    <w:rsid w:val="00444F57"/>
    <w:rsid w:val="00445A43"/>
    <w:rsid w:val="00445AF1"/>
    <w:rsid w:val="0044676A"/>
    <w:rsid w:val="00451080"/>
    <w:rsid w:val="0045368E"/>
    <w:rsid w:val="0045422F"/>
    <w:rsid w:val="0045427D"/>
    <w:rsid w:val="00454E08"/>
    <w:rsid w:val="0045512E"/>
    <w:rsid w:val="00455AD4"/>
    <w:rsid w:val="00457026"/>
    <w:rsid w:val="00457760"/>
    <w:rsid w:val="00457D7E"/>
    <w:rsid w:val="004610B1"/>
    <w:rsid w:val="00461190"/>
    <w:rsid w:val="00462724"/>
    <w:rsid w:val="004648F5"/>
    <w:rsid w:val="004658BC"/>
    <w:rsid w:val="00467567"/>
    <w:rsid w:val="00472FEB"/>
    <w:rsid w:val="004734D6"/>
    <w:rsid w:val="00473571"/>
    <w:rsid w:val="00474873"/>
    <w:rsid w:val="00475144"/>
    <w:rsid w:val="00476201"/>
    <w:rsid w:val="004826CB"/>
    <w:rsid w:val="0048320B"/>
    <w:rsid w:val="00484430"/>
    <w:rsid w:val="00484C63"/>
    <w:rsid w:val="00485A31"/>
    <w:rsid w:val="00486D85"/>
    <w:rsid w:val="004906B9"/>
    <w:rsid w:val="004925C7"/>
    <w:rsid w:val="00492E9A"/>
    <w:rsid w:val="00495A17"/>
    <w:rsid w:val="0049670F"/>
    <w:rsid w:val="00496EFB"/>
    <w:rsid w:val="004A297D"/>
    <w:rsid w:val="004A47AE"/>
    <w:rsid w:val="004A5326"/>
    <w:rsid w:val="004A633B"/>
    <w:rsid w:val="004A722E"/>
    <w:rsid w:val="004B12EC"/>
    <w:rsid w:val="004B3FBA"/>
    <w:rsid w:val="004B71A7"/>
    <w:rsid w:val="004C058C"/>
    <w:rsid w:val="004C05AC"/>
    <w:rsid w:val="004C1BE2"/>
    <w:rsid w:val="004C1FD8"/>
    <w:rsid w:val="004C214A"/>
    <w:rsid w:val="004C22DD"/>
    <w:rsid w:val="004C2CB5"/>
    <w:rsid w:val="004C30D2"/>
    <w:rsid w:val="004C3C49"/>
    <w:rsid w:val="004C40E5"/>
    <w:rsid w:val="004C61F2"/>
    <w:rsid w:val="004D0465"/>
    <w:rsid w:val="004D1047"/>
    <w:rsid w:val="004D329A"/>
    <w:rsid w:val="004D4D4A"/>
    <w:rsid w:val="004D5892"/>
    <w:rsid w:val="004D603D"/>
    <w:rsid w:val="004E0DC2"/>
    <w:rsid w:val="004E3181"/>
    <w:rsid w:val="004E4843"/>
    <w:rsid w:val="004E4F09"/>
    <w:rsid w:val="004E5D9F"/>
    <w:rsid w:val="004E5E64"/>
    <w:rsid w:val="004F104B"/>
    <w:rsid w:val="004F11AF"/>
    <w:rsid w:val="004F4757"/>
    <w:rsid w:val="004F4EC0"/>
    <w:rsid w:val="004F5255"/>
    <w:rsid w:val="004F529E"/>
    <w:rsid w:val="004F586F"/>
    <w:rsid w:val="004F5921"/>
    <w:rsid w:val="005006A2"/>
    <w:rsid w:val="00500F07"/>
    <w:rsid w:val="00501A9E"/>
    <w:rsid w:val="005027C5"/>
    <w:rsid w:val="00504222"/>
    <w:rsid w:val="005052CE"/>
    <w:rsid w:val="00505B88"/>
    <w:rsid w:val="00505EEA"/>
    <w:rsid w:val="00510697"/>
    <w:rsid w:val="00512711"/>
    <w:rsid w:val="0051412F"/>
    <w:rsid w:val="005152DB"/>
    <w:rsid w:val="00517BFA"/>
    <w:rsid w:val="00521017"/>
    <w:rsid w:val="0052237D"/>
    <w:rsid w:val="005225D7"/>
    <w:rsid w:val="00524A80"/>
    <w:rsid w:val="0053230C"/>
    <w:rsid w:val="005333BE"/>
    <w:rsid w:val="00534012"/>
    <w:rsid w:val="005369CD"/>
    <w:rsid w:val="00540D0E"/>
    <w:rsid w:val="00540D78"/>
    <w:rsid w:val="00540DBB"/>
    <w:rsid w:val="0055162D"/>
    <w:rsid w:val="0055212E"/>
    <w:rsid w:val="0055381B"/>
    <w:rsid w:val="00554908"/>
    <w:rsid w:val="00555539"/>
    <w:rsid w:val="00556D94"/>
    <w:rsid w:val="0055750F"/>
    <w:rsid w:val="00557C80"/>
    <w:rsid w:val="00561265"/>
    <w:rsid w:val="00562046"/>
    <w:rsid w:val="005630C9"/>
    <w:rsid w:val="00564258"/>
    <w:rsid w:val="00566989"/>
    <w:rsid w:val="00567FAE"/>
    <w:rsid w:val="00571614"/>
    <w:rsid w:val="00573701"/>
    <w:rsid w:val="005740D4"/>
    <w:rsid w:val="00575291"/>
    <w:rsid w:val="00575E0A"/>
    <w:rsid w:val="00576639"/>
    <w:rsid w:val="00576815"/>
    <w:rsid w:val="00576CEF"/>
    <w:rsid w:val="00582AC9"/>
    <w:rsid w:val="0058323B"/>
    <w:rsid w:val="00584770"/>
    <w:rsid w:val="00585121"/>
    <w:rsid w:val="00585762"/>
    <w:rsid w:val="0058652E"/>
    <w:rsid w:val="00590068"/>
    <w:rsid w:val="0059058D"/>
    <w:rsid w:val="0059227B"/>
    <w:rsid w:val="0059329B"/>
    <w:rsid w:val="0059467D"/>
    <w:rsid w:val="00595074"/>
    <w:rsid w:val="005961FA"/>
    <w:rsid w:val="00596E66"/>
    <w:rsid w:val="005A1230"/>
    <w:rsid w:val="005A2E10"/>
    <w:rsid w:val="005A430D"/>
    <w:rsid w:val="005A74AA"/>
    <w:rsid w:val="005A750E"/>
    <w:rsid w:val="005B00F3"/>
    <w:rsid w:val="005B04DA"/>
    <w:rsid w:val="005B0CE3"/>
    <w:rsid w:val="005B1ECC"/>
    <w:rsid w:val="005B2467"/>
    <w:rsid w:val="005B30F2"/>
    <w:rsid w:val="005B3B77"/>
    <w:rsid w:val="005B3F37"/>
    <w:rsid w:val="005B43DE"/>
    <w:rsid w:val="005B56B2"/>
    <w:rsid w:val="005C21F3"/>
    <w:rsid w:val="005C4147"/>
    <w:rsid w:val="005C5BE3"/>
    <w:rsid w:val="005C6D39"/>
    <w:rsid w:val="005C7246"/>
    <w:rsid w:val="005C7C7F"/>
    <w:rsid w:val="005C7F71"/>
    <w:rsid w:val="005D0D41"/>
    <w:rsid w:val="005D11FC"/>
    <w:rsid w:val="005D2F57"/>
    <w:rsid w:val="005D4A70"/>
    <w:rsid w:val="005D5997"/>
    <w:rsid w:val="005E0F07"/>
    <w:rsid w:val="005E28DC"/>
    <w:rsid w:val="005E2FED"/>
    <w:rsid w:val="005E307B"/>
    <w:rsid w:val="005E32B4"/>
    <w:rsid w:val="005E5A98"/>
    <w:rsid w:val="005E726C"/>
    <w:rsid w:val="005E7878"/>
    <w:rsid w:val="005F0380"/>
    <w:rsid w:val="005F0BB3"/>
    <w:rsid w:val="005F5CFC"/>
    <w:rsid w:val="006005EF"/>
    <w:rsid w:val="00600DA6"/>
    <w:rsid w:val="00601451"/>
    <w:rsid w:val="00602E73"/>
    <w:rsid w:val="00603F24"/>
    <w:rsid w:val="00604BD4"/>
    <w:rsid w:val="00604EC3"/>
    <w:rsid w:val="0060500D"/>
    <w:rsid w:val="00606796"/>
    <w:rsid w:val="00606D6B"/>
    <w:rsid w:val="00607524"/>
    <w:rsid w:val="00607878"/>
    <w:rsid w:val="00607BC2"/>
    <w:rsid w:val="00610132"/>
    <w:rsid w:val="00611BDD"/>
    <w:rsid w:val="006145C5"/>
    <w:rsid w:val="006219B2"/>
    <w:rsid w:val="00622ACC"/>
    <w:rsid w:val="00624FBC"/>
    <w:rsid w:val="006263FB"/>
    <w:rsid w:val="00626F6C"/>
    <w:rsid w:val="00627DA0"/>
    <w:rsid w:val="00637A48"/>
    <w:rsid w:val="00640B25"/>
    <w:rsid w:val="006410F4"/>
    <w:rsid w:val="00641954"/>
    <w:rsid w:val="006432B2"/>
    <w:rsid w:val="006434D8"/>
    <w:rsid w:val="00643C8E"/>
    <w:rsid w:val="006453E3"/>
    <w:rsid w:val="00646642"/>
    <w:rsid w:val="00646BA5"/>
    <w:rsid w:val="006470B4"/>
    <w:rsid w:val="006473BB"/>
    <w:rsid w:val="006473C8"/>
    <w:rsid w:val="00647D5E"/>
    <w:rsid w:val="00647EDC"/>
    <w:rsid w:val="00651A39"/>
    <w:rsid w:val="00651E49"/>
    <w:rsid w:val="00652D88"/>
    <w:rsid w:val="00653D84"/>
    <w:rsid w:val="00654D40"/>
    <w:rsid w:val="00655543"/>
    <w:rsid w:val="00660332"/>
    <w:rsid w:val="00660663"/>
    <w:rsid w:val="00663265"/>
    <w:rsid w:val="006632EE"/>
    <w:rsid w:val="00664043"/>
    <w:rsid w:val="00664F45"/>
    <w:rsid w:val="00666196"/>
    <w:rsid w:val="00667702"/>
    <w:rsid w:val="00671B0C"/>
    <w:rsid w:val="00671C2A"/>
    <w:rsid w:val="00672623"/>
    <w:rsid w:val="00672D2D"/>
    <w:rsid w:val="0067364C"/>
    <w:rsid w:val="00673BA8"/>
    <w:rsid w:val="006753B2"/>
    <w:rsid w:val="006758BD"/>
    <w:rsid w:val="00675FE6"/>
    <w:rsid w:val="00676A40"/>
    <w:rsid w:val="006774DB"/>
    <w:rsid w:val="006816B6"/>
    <w:rsid w:val="00682210"/>
    <w:rsid w:val="00682D46"/>
    <w:rsid w:val="006838E1"/>
    <w:rsid w:val="006849D3"/>
    <w:rsid w:val="00686833"/>
    <w:rsid w:val="00686998"/>
    <w:rsid w:val="00687BCF"/>
    <w:rsid w:val="0069062D"/>
    <w:rsid w:val="00691ECF"/>
    <w:rsid w:val="0069296A"/>
    <w:rsid w:val="00693833"/>
    <w:rsid w:val="006963E5"/>
    <w:rsid w:val="00696747"/>
    <w:rsid w:val="006A300F"/>
    <w:rsid w:val="006A3B7E"/>
    <w:rsid w:val="006A604B"/>
    <w:rsid w:val="006A7E41"/>
    <w:rsid w:val="006B029C"/>
    <w:rsid w:val="006B20CE"/>
    <w:rsid w:val="006B2E62"/>
    <w:rsid w:val="006B438E"/>
    <w:rsid w:val="006B52A5"/>
    <w:rsid w:val="006C04B7"/>
    <w:rsid w:val="006C2183"/>
    <w:rsid w:val="006C3C37"/>
    <w:rsid w:val="006C4291"/>
    <w:rsid w:val="006C4303"/>
    <w:rsid w:val="006C7070"/>
    <w:rsid w:val="006D172E"/>
    <w:rsid w:val="006D1819"/>
    <w:rsid w:val="006D1DE0"/>
    <w:rsid w:val="006D4CF0"/>
    <w:rsid w:val="006D791C"/>
    <w:rsid w:val="006D7ED3"/>
    <w:rsid w:val="006E34FB"/>
    <w:rsid w:val="006E6423"/>
    <w:rsid w:val="006E6FF7"/>
    <w:rsid w:val="006E75E8"/>
    <w:rsid w:val="006F1E84"/>
    <w:rsid w:val="006F3A19"/>
    <w:rsid w:val="006F4347"/>
    <w:rsid w:val="006F4B10"/>
    <w:rsid w:val="00700C8E"/>
    <w:rsid w:val="00701148"/>
    <w:rsid w:val="007033F2"/>
    <w:rsid w:val="0070428E"/>
    <w:rsid w:val="00705FB3"/>
    <w:rsid w:val="00706CBB"/>
    <w:rsid w:val="00707C9E"/>
    <w:rsid w:val="0071275E"/>
    <w:rsid w:val="00717968"/>
    <w:rsid w:val="007221A9"/>
    <w:rsid w:val="007225FD"/>
    <w:rsid w:val="0072325B"/>
    <w:rsid w:val="00723860"/>
    <w:rsid w:val="00727641"/>
    <w:rsid w:val="0073029E"/>
    <w:rsid w:val="00730AFA"/>
    <w:rsid w:val="00733656"/>
    <w:rsid w:val="00737965"/>
    <w:rsid w:val="0074029F"/>
    <w:rsid w:val="0074049C"/>
    <w:rsid w:val="007444A1"/>
    <w:rsid w:val="007478E1"/>
    <w:rsid w:val="00747BD6"/>
    <w:rsid w:val="007503D9"/>
    <w:rsid w:val="0075189C"/>
    <w:rsid w:val="007528C4"/>
    <w:rsid w:val="00753E49"/>
    <w:rsid w:val="0075768E"/>
    <w:rsid w:val="007613FD"/>
    <w:rsid w:val="007629DD"/>
    <w:rsid w:val="00764F7F"/>
    <w:rsid w:val="007655CC"/>
    <w:rsid w:val="00766EBC"/>
    <w:rsid w:val="0077088E"/>
    <w:rsid w:val="00771510"/>
    <w:rsid w:val="00772506"/>
    <w:rsid w:val="00772CEE"/>
    <w:rsid w:val="007751CC"/>
    <w:rsid w:val="00776B28"/>
    <w:rsid w:val="007770E3"/>
    <w:rsid w:val="0077744B"/>
    <w:rsid w:val="00780CC8"/>
    <w:rsid w:val="007823C4"/>
    <w:rsid w:val="0078288B"/>
    <w:rsid w:val="007838B2"/>
    <w:rsid w:val="00783A65"/>
    <w:rsid w:val="00784A2A"/>
    <w:rsid w:val="00785F4E"/>
    <w:rsid w:val="00786242"/>
    <w:rsid w:val="007869AB"/>
    <w:rsid w:val="0078725F"/>
    <w:rsid w:val="00787DC4"/>
    <w:rsid w:val="00790677"/>
    <w:rsid w:val="00792281"/>
    <w:rsid w:val="00793FC9"/>
    <w:rsid w:val="007961DA"/>
    <w:rsid w:val="0079628D"/>
    <w:rsid w:val="00796F9D"/>
    <w:rsid w:val="007A0688"/>
    <w:rsid w:val="007A0921"/>
    <w:rsid w:val="007A0B23"/>
    <w:rsid w:val="007A0EF6"/>
    <w:rsid w:val="007A19B8"/>
    <w:rsid w:val="007A2472"/>
    <w:rsid w:val="007A27B5"/>
    <w:rsid w:val="007A31A5"/>
    <w:rsid w:val="007A3818"/>
    <w:rsid w:val="007A4303"/>
    <w:rsid w:val="007A708C"/>
    <w:rsid w:val="007B077E"/>
    <w:rsid w:val="007B0CE4"/>
    <w:rsid w:val="007B204A"/>
    <w:rsid w:val="007B3067"/>
    <w:rsid w:val="007B385E"/>
    <w:rsid w:val="007B449B"/>
    <w:rsid w:val="007B5D40"/>
    <w:rsid w:val="007B5E80"/>
    <w:rsid w:val="007B722A"/>
    <w:rsid w:val="007B7382"/>
    <w:rsid w:val="007B7853"/>
    <w:rsid w:val="007C05F0"/>
    <w:rsid w:val="007C1AEC"/>
    <w:rsid w:val="007C314B"/>
    <w:rsid w:val="007D0A96"/>
    <w:rsid w:val="007D1262"/>
    <w:rsid w:val="007D3978"/>
    <w:rsid w:val="007D3B15"/>
    <w:rsid w:val="007D4318"/>
    <w:rsid w:val="007D4E04"/>
    <w:rsid w:val="007E0B1D"/>
    <w:rsid w:val="007E0E0B"/>
    <w:rsid w:val="007E3B6E"/>
    <w:rsid w:val="007E3F82"/>
    <w:rsid w:val="007E4871"/>
    <w:rsid w:val="007E6BDB"/>
    <w:rsid w:val="007E714F"/>
    <w:rsid w:val="007F0B68"/>
    <w:rsid w:val="007F1030"/>
    <w:rsid w:val="007F13ED"/>
    <w:rsid w:val="007F1B61"/>
    <w:rsid w:val="007F2E24"/>
    <w:rsid w:val="007F3BA3"/>
    <w:rsid w:val="007F5F1E"/>
    <w:rsid w:val="008005BB"/>
    <w:rsid w:val="00802907"/>
    <w:rsid w:val="00805EF6"/>
    <w:rsid w:val="00805FE9"/>
    <w:rsid w:val="008105E8"/>
    <w:rsid w:val="0081143B"/>
    <w:rsid w:val="00812285"/>
    <w:rsid w:val="00814EB4"/>
    <w:rsid w:val="00815ED0"/>
    <w:rsid w:val="0081644E"/>
    <w:rsid w:val="0081666A"/>
    <w:rsid w:val="0081712F"/>
    <w:rsid w:val="00817E9D"/>
    <w:rsid w:val="00821E4B"/>
    <w:rsid w:val="008223DC"/>
    <w:rsid w:val="00822AE4"/>
    <w:rsid w:val="00823B4D"/>
    <w:rsid w:val="00823D11"/>
    <w:rsid w:val="00823DE0"/>
    <w:rsid w:val="00824526"/>
    <w:rsid w:val="00826EB7"/>
    <w:rsid w:val="00827394"/>
    <w:rsid w:val="0083069D"/>
    <w:rsid w:val="00832D52"/>
    <w:rsid w:val="00832D90"/>
    <w:rsid w:val="00834E79"/>
    <w:rsid w:val="00835146"/>
    <w:rsid w:val="00836D01"/>
    <w:rsid w:val="00840E6C"/>
    <w:rsid w:val="00841795"/>
    <w:rsid w:val="00844550"/>
    <w:rsid w:val="00847503"/>
    <w:rsid w:val="00847BA2"/>
    <w:rsid w:val="00853B41"/>
    <w:rsid w:val="008545D6"/>
    <w:rsid w:val="00856B6A"/>
    <w:rsid w:val="00861386"/>
    <w:rsid w:val="00862C83"/>
    <w:rsid w:val="0086460B"/>
    <w:rsid w:val="0086675C"/>
    <w:rsid w:val="0086794D"/>
    <w:rsid w:val="00870AE4"/>
    <w:rsid w:val="00874336"/>
    <w:rsid w:val="00882BD6"/>
    <w:rsid w:val="00883A2E"/>
    <w:rsid w:val="00883C3B"/>
    <w:rsid w:val="00883FB9"/>
    <w:rsid w:val="008844CE"/>
    <w:rsid w:val="008856D2"/>
    <w:rsid w:val="00886076"/>
    <w:rsid w:val="0089059F"/>
    <w:rsid w:val="00891A7E"/>
    <w:rsid w:val="00891C86"/>
    <w:rsid w:val="00892BDD"/>
    <w:rsid w:val="00893195"/>
    <w:rsid w:val="00894456"/>
    <w:rsid w:val="00896BD3"/>
    <w:rsid w:val="008A0A2E"/>
    <w:rsid w:val="008A12CF"/>
    <w:rsid w:val="008A157A"/>
    <w:rsid w:val="008A1622"/>
    <w:rsid w:val="008A266D"/>
    <w:rsid w:val="008A6956"/>
    <w:rsid w:val="008A75A3"/>
    <w:rsid w:val="008B1783"/>
    <w:rsid w:val="008B1E55"/>
    <w:rsid w:val="008B40F1"/>
    <w:rsid w:val="008B4DBB"/>
    <w:rsid w:val="008B4FCE"/>
    <w:rsid w:val="008B76BF"/>
    <w:rsid w:val="008C11D9"/>
    <w:rsid w:val="008C1259"/>
    <w:rsid w:val="008C1D4D"/>
    <w:rsid w:val="008C287A"/>
    <w:rsid w:val="008C6749"/>
    <w:rsid w:val="008D3474"/>
    <w:rsid w:val="008D65D0"/>
    <w:rsid w:val="008E071E"/>
    <w:rsid w:val="008E1624"/>
    <w:rsid w:val="008E20A6"/>
    <w:rsid w:val="008E21F7"/>
    <w:rsid w:val="008E287C"/>
    <w:rsid w:val="008E36E6"/>
    <w:rsid w:val="008E4578"/>
    <w:rsid w:val="008E61DF"/>
    <w:rsid w:val="008F028A"/>
    <w:rsid w:val="008F2943"/>
    <w:rsid w:val="008F2EA1"/>
    <w:rsid w:val="008F340A"/>
    <w:rsid w:val="008F399C"/>
    <w:rsid w:val="008F3DEF"/>
    <w:rsid w:val="008F5131"/>
    <w:rsid w:val="008F5538"/>
    <w:rsid w:val="00900809"/>
    <w:rsid w:val="00902A88"/>
    <w:rsid w:val="009032BB"/>
    <w:rsid w:val="00906200"/>
    <w:rsid w:val="009072B7"/>
    <w:rsid w:val="00910E45"/>
    <w:rsid w:val="00912F39"/>
    <w:rsid w:val="00913E80"/>
    <w:rsid w:val="009140CD"/>
    <w:rsid w:val="00914DDE"/>
    <w:rsid w:val="00916113"/>
    <w:rsid w:val="009163DA"/>
    <w:rsid w:val="00916AD5"/>
    <w:rsid w:val="009175D8"/>
    <w:rsid w:val="009220AC"/>
    <w:rsid w:val="00922573"/>
    <w:rsid w:val="009255A7"/>
    <w:rsid w:val="009277C9"/>
    <w:rsid w:val="00932A5E"/>
    <w:rsid w:val="009330C4"/>
    <w:rsid w:val="009338BA"/>
    <w:rsid w:val="00940357"/>
    <w:rsid w:val="0094084F"/>
    <w:rsid w:val="00944DE3"/>
    <w:rsid w:val="00950AB2"/>
    <w:rsid w:val="00952A6D"/>
    <w:rsid w:val="00953871"/>
    <w:rsid w:val="00954C83"/>
    <w:rsid w:val="00955639"/>
    <w:rsid w:val="009625D1"/>
    <w:rsid w:val="0096305E"/>
    <w:rsid w:val="00963EDC"/>
    <w:rsid w:val="009662F2"/>
    <w:rsid w:val="009668F2"/>
    <w:rsid w:val="00967276"/>
    <w:rsid w:val="00967347"/>
    <w:rsid w:val="00970604"/>
    <w:rsid w:val="00972D75"/>
    <w:rsid w:val="00974372"/>
    <w:rsid w:val="009756EE"/>
    <w:rsid w:val="009802FE"/>
    <w:rsid w:val="00980781"/>
    <w:rsid w:val="009820AB"/>
    <w:rsid w:val="00982736"/>
    <w:rsid w:val="00983589"/>
    <w:rsid w:val="009841CC"/>
    <w:rsid w:val="0098650A"/>
    <w:rsid w:val="0099226D"/>
    <w:rsid w:val="009939B7"/>
    <w:rsid w:val="009945EC"/>
    <w:rsid w:val="009A195A"/>
    <w:rsid w:val="009A1B6A"/>
    <w:rsid w:val="009A2D12"/>
    <w:rsid w:val="009A425F"/>
    <w:rsid w:val="009A591E"/>
    <w:rsid w:val="009A6727"/>
    <w:rsid w:val="009B0496"/>
    <w:rsid w:val="009B11B9"/>
    <w:rsid w:val="009B1309"/>
    <w:rsid w:val="009B196B"/>
    <w:rsid w:val="009B5670"/>
    <w:rsid w:val="009B5954"/>
    <w:rsid w:val="009B60B4"/>
    <w:rsid w:val="009B6215"/>
    <w:rsid w:val="009B6CE3"/>
    <w:rsid w:val="009C09F3"/>
    <w:rsid w:val="009C0C71"/>
    <w:rsid w:val="009C2DA0"/>
    <w:rsid w:val="009C35B6"/>
    <w:rsid w:val="009C43D4"/>
    <w:rsid w:val="009C514A"/>
    <w:rsid w:val="009C5575"/>
    <w:rsid w:val="009C5829"/>
    <w:rsid w:val="009C703D"/>
    <w:rsid w:val="009C75E4"/>
    <w:rsid w:val="009C7AFD"/>
    <w:rsid w:val="009D3395"/>
    <w:rsid w:val="009D47A0"/>
    <w:rsid w:val="009D5B41"/>
    <w:rsid w:val="009D5E02"/>
    <w:rsid w:val="009D5F76"/>
    <w:rsid w:val="009D6537"/>
    <w:rsid w:val="009D7448"/>
    <w:rsid w:val="009D7D48"/>
    <w:rsid w:val="009E06CC"/>
    <w:rsid w:val="009E0792"/>
    <w:rsid w:val="009E12AE"/>
    <w:rsid w:val="009E13DC"/>
    <w:rsid w:val="009E1BAC"/>
    <w:rsid w:val="009E1F4F"/>
    <w:rsid w:val="009E41F6"/>
    <w:rsid w:val="009E7192"/>
    <w:rsid w:val="009E7287"/>
    <w:rsid w:val="009F0838"/>
    <w:rsid w:val="009F0FFB"/>
    <w:rsid w:val="009F378D"/>
    <w:rsid w:val="009F7BB7"/>
    <w:rsid w:val="00A01E26"/>
    <w:rsid w:val="00A02175"/>
    <w:rsid w:val="00A02CFD"/>
    <w:rsid w:val="00A0377B"/>
    <w:rsid w:val="00A0665F"/>
    <w:rsid w:val="00A1053F"/>
    <w:rsid w:val="00A1072E"/>
    <w:rsid w:val="00A12606"/>
    <w:rsid w:val="00A1369B"/>
    <w:rsid w:val="00A13858"/>
    <w:rsid w:val="00A14680"/>
    <w:rsid w:val="00A15A24"/>
    <w:rsid w:val="00A20442"/>
    <w:rsid w:val="00A20D06"/>
    <w:rsid w:val="00A20D17"/>
    <w:rsid w:val="00A21508"/>
    <w:rsid w:val="00A2219C"/>
    <w:rsid w:val="00A22E1E"/>
    <w:rsid w:val="00A23041"/>
    <w:rsid w:val="00A23C01"/>
    <w:rsid w:val="00A23C42"/>
    <w:rsid w:val="00A2450A"/>
    <w:rsid w:val="00A25B98"/>
    <w:rsid w:val="00A309F3"/>
    <w:rsid w:val="00A31C3A"/>
    <w:rsid w:val="00A31C40"/>
    <w:rsid w:val="00A33258"/>
    <w:rsid w:val="00A33712"/>
    <w:rsid w:val="00A356B4"/>
    <w:rsid w:val="00A3784C"/>
    <w:rsid w:val="00A4090B"/>
    <w:rsid w:val="00A40C3F"/>
    <w:rsid w:val="00A446CD"/>
    <w:rsid w:val="00A51005"/>
    <w:rsid w:val="00A5324F"/>
    <w:rsid w:val="00A560A4"/>
    <w:rsid w:val="00A5673E"/>
    <w:rsid w:val="00A56886"/>
    <w:rsid w:val="00A63351"/>
    <w:rsid w:val="00A63369"/>
    <w:rsid w:val="00A6678F"/>
    <w:rsid w:val="00A71128"/>
    <w:rsid w:val="00A71359"/>
    <w:rsid w:val="00A7136F"/>
    <w:rsid w:val="00A717AC"/>
    <w:rsid w:val="00A71AC9"/>
    <w:rsid w:val="00A7293A"/>
    <w:rsid w:val="00A73BBD"/>
    <w:rsid w:val="00A75F7F"/>
    <w:rsid w:val="00A763AC"/>
    <w:rsid w:val="00A772DC"/>
    <w:rsid w:val="00A7792C"/>
    <w:rsid w:val="00A77A93"/>
    <w:rsid w:val="00A77DC4"/>
    <w:rsid w:val="00A81153"/>
    <w:rsid w:val="00A8210C"/>
    <w:rsid w:val="00A82247"/>
    <w:rsid w:val="00A83D9A"/>
    <w:rsid w:val="00A85ABD"/>
    <w:rsid w:val="00A8779F"/>
    <w:rsid w:val="00A90089"/>
    <w:rsid w:val="00A91FEE"/>
    <w:rsid w:val="00A92002"/>
    <w:rsid w:val="00A93BE4"/>
    <w:rsid w:val="00A95639"/>
    <w:rsid w:val="00AA0914"/>
    <w:rsid w:val="00AA1DB7"/>
    <w:rsid w:val="00AA271C"/>
    <w:rsid w:val="00AA3848"/>
    <w:rsid w:val="00AA4057"/>
    <w:rsid w:val="00AA4EAA"/>
    <w:rsid w:val="00AA5E08"/>
    <w:rsid w:val="00AA69B6"/>
    <w:rsid w:val="00AA7D60"/>
    <w:rsid w:val="00AB00D2"/>
    <w:rsid w:val="00AB0B5E"/>
    <w:rsid w:val="00AB2C0D"/>
    <w:rsid w:val="00AB3E7A"/>
    <w:rsid w:val="00AB573E"/>
    <w:rsid w:val="00AC0461"/>
    <w:rsid w:val="00AC081F"/>
    <w:rsid w:val="00AC18FB"/>
    <w:rsid w:val="00AC2007"/>
    <w:rsid w:val="00AC7750"/>
    <w:rsid w:val="00AD1528"/>
    <w:rsid w:val="00AD1892"/>
    <w:rsid w:val="00AD2BCD"/>
    <w:rsid w:val="00AD3BFC"/>
    <w:rsid w:val="00AD7C88"/>
    <w:rsid w:val="00AE35A3"/>
    <w:rsid w:val="00AE588C"/>
    <w:rsid w:val="00AF0005"/>
    <w:rsid w:val="00AF1BC5"/>
    <w:rsid w:val="00AF30BB"/>
    <w:rsid w:val="00AF6B5C"/>
    <w:rsid w:val="00AF7691"/>
    <w:rsid w:val="00B0094E"/>
    <w:rsid w:val="00B00BD3"/>
    <w:rsid w:val="00B012E4"/>
    <w:rsid w:val="00B01C08"/>
    <w:rsid w:val="00B05B0A"/>
    <w:rsid w:val="00B07752"/>
    <w:rsid w:val="00B10AB2"/>
    <w:rsid w:val="00B12E85"/>
    <w:rsid w:val="00B1527F"/>
    <w:rsid w:val="00B153D0"/>
    <w:rsid w:val="00B220BF"/>
    <w:rsid w:val="00B239FC"/>
    <w:rsid w:val="00B270E1"/>
    <w:rsid w:val="00B31C68"/>
    <w:rsid w:val="00B35B6D"/>
    <w:rsid w:val="00B401C3"/>
    <w:rsid w:val="00B40D93"/>
    <w:rsid w:val="00B4189A"/>
    <w:rsid w:val="00B4247E"/>
    <w:rsid w:val="00B427C4"/>
    <w:rsid w:val="00B42AA0"/>
    <w:rsid w:val="00B42DD5"/>
    <w:rsid w:val="00B44C38"/>
    <w:rsid w:val="00B454DB"/>
    <w:rsid w:val="00B4559E"/>
    <w:rsid w:val="00B467CA"/>
    <w:rsid w:val="00B46E37"/>
    <w:rsid w:val="00B475DD"/>
    <w:rsid w:val="00B47610"/>
    <w:rsid w:val="00B500C1"/>
    <w:rsid w:val="00B50DE8"/>
    <w:rsid w:val="00B515E5"/>
    <w:rsid w:val="00B56C8A"/>
    <w:rsid w:val="00B609AF"/>
    <w:rsid w:val="00B62884"/>
    <w:rsid w:val="00B63AC8"/>
    <w:rsid w:val="00B64884"/>
    <w:rsid w:val="00B65C77"/>
    <w:rsid w:val="00B6675A"/>
    <w:rsid w:val="00B6697B"/>
    <w:rsid w:val="00B669AC"/>
    <w:rsid w:val="00B673AF"/>
    <w:rsid w:val="00B709A6"/>
    <w:rsid w:val="00B73AF5"/>
    <w:rsid w:val="00B741E1"/>
    <w:rsid w:val="00B75AF6"/>
    <w:rsid w:val="00B75FC7"/>
    <w:rsid w:val="00B765B8"/>
    <w:rsid w:val="00B80909"/>
    <w:rsid w:val="00B83BD9"/>
    <w:rsid w:val="00B8429A"/>
    <w:rsid w:val="00B846CC"/>
    <w:rsid w:val="00B8558C"/>
    <w:rsid w:val="00B8669A"/>
    <w:rsid w:val="00B878A8"/>
    <w:rsid w:val="00B9287E"/>
    <w:rsid w:val="00B93B6E"/>
    <w:rsid w:val="00B93BD0"/>
    <w:rsid w:val="00B9422B"/>
    <w:rsid w:val="00B942C8"/>
    <w:rsid w:val="00B944B9"/>
    <w:rsid w:val="00B944D3"/>
    <w:rsid w:val="00B952C2"/>
    <w:rsid w:val="00B96542"/>
    <w:rsid w:val="00B97D55"/>
    <w:rsid w:val="00BA1EDD"/>
    <w:rsid w:val="00BA266D"/>
    <w:rsid w:val="00BA68C2"/>
    <w:rsid w:val="00BB0007"/>
    <w:rsid w:val="00BB1690"/>
    <w:rsid w:val="00BB3D39"/>
    <w:rsid w:val="00BB4F0E"/>
    <w:rsid w:val="00BB5D15"/>
    <w:rsid w:val="00BB7558"/>
    <w:rsid w:val="00BB7661"/>
    <w:rsid w:val="00BC05A8"/>
    <w:rsid w:val="00BC12C2"/>
    <w:rsid w:val="00BC2189"/>
    <w:rsid w:val="00BC3FCC"/>
    <w:rsid w:val="00BC4F47"/>
    <w:rsid w:val="00BC5634"/>
    <w:rsid w:val="00BD0313"/>
    <w:rsid w:val="00BD0C22"/>
    <w:rsid w:val="00BD21CA"/>
    <w:rsid w:val="00BD661C"/>
    <w:rsid w:val="00BD75D3"/>
    <w:rsid w:val="00BE1226"/>
    <w:rsid w:val="00BE1841"/>
    <w:rsid w:val="00BE18E0"/>
    <w:rsid w:val="00BE201F"/>
    <w:rsid w:val="00BE2724"/>
    <w:rsid w:val="00BE4267"/>
    <w:rsid w:val="00BE4A0E"/>
    <w:rsid w:val="00BE5991"/>
    <w:rsid w:val="00BE6579"/>
    <w:rsid w:val="00BF02D2"/>
    <w:rsid w:val="00BF08AE"/>
    <w:rsid w:val="00BF0E00"/>
    <w:rsid w:val="00BF189F"/>
    <w:rsid w:val="00BF4B76"/>
    <w:rsid w:val="00BF5456"/>
    <w:rsid w:val="00BF5B1F"/>
    <w:rsid w:val="00C010D1"/>
    <w:rsid w:val="00C02086"/>
    <w:rsid w:val="00C04AE3"/>
    <w:rsid w:val="00C04FCE"/>
    <w:rsid w:val="00C058B8"/>
    <w:rsid w:val="00C06A32"/>
    <w:rsid w:val="00C07A8C"/>
    <w:rsid w:val="00C07B86"/>
    <w:rsid w:val="00C166D6"/>
    <w:rsid w:val="00C21B6C"/>
    <w:rsid w:val="00C21F7D"/>
    <w:rsid w:val="00C24E43"/>
    <w:rsid w:val="00C2560F"/>
    <w:rsid w:val="00C278ED"/>
    <w:rsid w:val="00C30AD4"/>
    <w:rsid w:val="00C31443"/>
    <w:rsid w:val="00C31998"/>
    <w:rsid w:val="00C31CE4"/>
    <w:rsid w:val="00C33279"/>
    <w:rsid w:val="00C36225"/>
    <w:rsid w:val="00C3699C"/>
    <w:rsid w:val="00C378FC"/>
    <w:rsid w:val="00C405AD"/>
    <w:rsid w:val="00C412BC"/>
    <w:rsid w:val="00C41541"/>
    <w:rsid w:val="00C4253C"/>
    <w:rsid w:val="00C45E53"/>
    <w:rsid w:val="00C45EA8"/>
    <w:rsid w:val="00C467F6"/>
    <w:rsid w:val="00C52960"/>
    <w:rsid w:val="00C55441"/>
    <w:rsid w:val="00C55FB6"/>
    <w:rsid w:val="00C579D4"/>
    <w:rsid w:val="00C605ED"/>
    <w:rsid w:val="00C62E8E"/>
    <w:rsid w:val="00C63F6A"/>
    <w:rsid w:val="00C6493D"/>
    <w:rsid w:val="00C65E34"/>
    <w:rsid w:val="00C66E33"/>
    <w:rsid w:val="00C67D4A"/>
    <w:rsid w:val="00C70D26"/>
    <w:rsid w:val="00C72795"/>
    <w:rsid w:val="00C74A2F"/>
    <w:rsid w:val="00C753F2"/>
    <w:rsid w:val="00C80B7C"/>
    <w:rsid w:val="00C81B40"/>
    <w:rsid w:val="00C821E2"/>
    <w:rsid w:val="00C82465"/>
    <w:rsid w:val="00C83203"/>
    <w:rsid w:val="00C83FEB"/>
    <w:rsid w:val="00C84FE0"/>
    <w:rsid w:val="00C90FB3"/>
    <w:rsid w:val="00C91D1B"/>
    <w:rsid w:val="00C91E38"/>
    <w:rsid w:val="00C9320A"/>
    <w:rsid w:val="00C93471"/>
    <w:rsid w:val="00C960BE"/>
    <w:rsid w:val="00C972DC"/>
    <w:rsid w:val="00C97C55"/>
    <w:rsid w:val="00CA0EC7"/>
    <w:rsid w:val="00CA13E3"/>
    <w:rsid w:val="00CA3616"/>
    <w:rsid w:val="00CB1E09"/>
    <w:rsid w:val="00CB1FD3"/>
    <w:rsid w:val="00CB2925"/>
    <w:rsid w:val="00CB32D9"/>
    <w:rsid w:val="00CB429A"/>
    <w:rsid w:val="00CB5499"/>
    <w:rsid w:val="00CB7709"/>
    <w:rsid w:val="00CB7DBE"/>
    <w:rsid w:val="00CC0B80"/>
    <w:rsid w:val="00CC29A5"/>
    <w:rsid w:val="00CC402E"/>
    <w:rsid w:val="00CC6A5F"/>
    <w:rsid w:val="00CD06DE"/>
    <w:rsid w:val="00CD0BEF"/>
    <w:rsid w:val="00CD1405"/>
    <w:rsid w:val="00CD2179"/>
    <w:rsid w:val="00CD287A"/>
    <w:rsid w:val="00CD33E1"/>
    <w:rsid w:val="00CD54A1"/>
    <w:rsid w:val="00CD5606"/>
    <w:rsid w:val="00CD579A"/>
    <w:rsid w:val="00CD5C37"/>
    <w:rsid w:val="00CD66F9"/>
    <w:rsid w:val="00CD7E65"/>
    <w:rsid w:val="00CE0B88"/>
    <w:rsid w:val="00CE11E6"/>
    <w:rsid w:val="00CE39F8"/>
    <w:rsid w:val="00CE4106"/>
    <w:rsid w:val="00CE4A98"/>
    <w:rsid w:val="00CE52A4"/>
    <w:rsid w:val="00CE544D"/>
    <w:rsid w:val="00CE5D31"/>
    <w:rsid w:val="00CF4EA5"/>
    <w:rsid w:val="00CF5A38"/>
    <w:rsid w:val="00D03824"/>
    <w:rsid w:val="00D04AD1"/>
    <w:rsid w:val="00D04E74"/>
    <w:rsid w:val="00D05216"/>
    <w:rsid w:val="00D0664F"/>
    <w:rsid w:val="00D06923"/>
    <w:rsid w:val="00D07040"/>
    <w:rsid w:val="00D07B65"/>
    <w:rsid w:val="00D10144"/>
    <w:rsid w:val="00D120C7"/>
    <w:rsid w:val="00D121E9"/>
    <w:rsid w:val="00D126FC"/>
    <w:rsid w:val="00D13A00"/>
    <w:rsid w:val="00D13D91"/>
    <w:rsid w:val="00D13E98"/>
    <w:rsid w:val="00D1632E"/>
    <w:rsid w:val="00D206BB"/>
    <w:rsid w:val="00D21E09"/>
    <w:rsid w:val="00D27CAF"/>
    <w:rsid w:val="00D30380"/>
    <w:rsid w:val="00D34D57"/>
    <w:rsid w:val="00D4064D"/>
    <w:rsid w:val="00D429A9"/>
    <w:rsid w:val="00D42A7B"/>
    <w:rsid w:val="00D43F47"/>
    <w:rsid w:val="00D442CD"/>
    <w:rsid w:val="00D45E8D"/>
    <w:rsid w:val="00D46117"/>
    <w:rsid w:val="00D51CF6"/>
    <w:rsid w:val="00D55C24"/>
    <w:rsid w:val="00D61036"/>
    <w:rsid w:val="00D61A03"/>
    <w:rsid w:val="00D641FF"/>
    <w:rsid w:val="00D646D5"/>
    <w:rsid w:val="00D64989"/>
    <w:rsid w:val="00D66DB5"/>
    <w:rsid w:val="00D70282"/>
    <w:rsid w:val="00D71385"/>
    <w:rsid w:val="00D715B8"/>
    <w:rsid w:val="00D72985"/>
    <w:rsid w:val="00D741AF"/>
    <w:rsid w:val="00D7427C"/>
    <w:rsid w:val="00D75031"/>
    <w:rsid w:val="00D75827"/>
    <w:rsid w:val="00D762A6"/>
    <w:rsid w:val="00D82FC6"/>
    <w:rsid w:val="00D87100"/>
    <w:rsid w:val="00D87762"/>
    <w:rsid w:val="00D901F2"/>
    <w:rsid w:val="00D91684"/>
    <w:rsid w:val="00D92D34"/>
    <w:rsid w:val="00D932EB"/>
    <w:rsid w:val="00D93D52"/>
    <w:rsid w:val="00D950C5"/>
    <w:rsid w:val="00D9541F"/>
    <w:rsid w:val="00D95CD8"/>
    <w:rsid w:val="00D970E9"/>
    <w:rsid w:val="00D97C77"/>
    <w:rsid w:val="00DA2AB6"/>
    <w:rsid w:val="00DA3450"/>
    <w:rsid w:val="00DA56EA"/>
    <w:rsid w:val="00DA5DE5"/>
    <w:rsid w:val="00DA5E14"/>
    <w:rsid w:val="00DA702D"/>
    <w:rsid w:val="00DB07AB"/>
    <w:rsid w:val="00DB1434"/>
    <w:rsid w:val="00DB248F"/>
    <w:rsid w:val="00DB4748"/>
    <w:rsid w:val="00DB6786"/>
    <w:rsid w:val="00DC129A"/>
    <w:rsid w:val="00DC2E0B"/>
    <w:rsid w:val="00DC388E"/>
    <w:rsid w:val="00DD04CC"/>
    <w:rsid w:val="00DD0FD8"/>
    <w:rsid w:val="00DD1196"/>
    <w:rsid w:val="00DD1200"/>
    <w:rsid w:val="00DD169B"/>
    <w:rsid w:val="00DD2BE7"/>
    <w:rsid w:val="00DD3253"/>
    <w:rsid w:val="00DD388D"/>
    <w:rsid w:val="00DD62F1"/>
    <w:rsid w:val="00DD71D2"/>
    <w:rsid w:val="00DE2694"/>
    <w:rsid w:val="00DE2E39"/>
    <w:rsid w:val="00DE33BC"/>
    <w:rsid w:val="00DE4653"/>
    <w:rsid w:val="00DE5FD9"/>
    <w:rsid w:val="00DE6EC0"/>
    <w:rsid w:val="00DE7EB7"/>
    <w:rsid w:val="00DF150D"/>
    <w:rsid w:val="00DF22FB"/>
    <w:rsid w:val="00DF3571"/>
    <w:rsid w:val="00DF3D28"/>
    <w:rsid w:val="00DF4544"/>
    <w:rsid w:val="00DF4D13"/>
    <w:rsid w:val="00DF5077"/>
    <w:rsid w:val="00DF5960"/>
    <w:rsid w:val="00DF5F9A"/>
    <w:rsid w:val="00E00AAF"/>
    <w:rsid w:val="00E00F75"/>
    <w:rsid w:val="00E05837"/>
    <w:rsid w:val="00E070A2"/>
    <w:rsid w:val="00E12409"/>
    <w:rsid w:val="00E1334A"/>
    <w:rsid w:val="00E137C9"/>
    <w:rsid w:val="00E13E55"/>
    <w:rsid w:val="00E15C7A"/>
    <w:rsid w:val="00E16114"/>
    <w:rsid w:val="00E16837"/>
    <w:rsid w:val="00E173F9"/>
    <w:rsid w:val="00E24695"/>
    <w:rsid w:val="00E24A5E"/>
    <w:rsid w:val="00E2695A"/>
    <w:rsid w:val="00E26A39"/>
    <w:rsid w:val="00E3133E"/>
    <w:rsid w:val="00E33920"/>
    <w:rsid w:val="00E35D4D"/>
    <w:rsid w:val="00E37A93"/>
    <w:rsid w:val="00E415E0"/>
    <w:rsid w:val="00E425B1"/>
    <w:rsid w:val="00E434E7"/>
    <w:rsid w:val="00E43B86"/>
    <w:rsid w:val="00E45842"/>
    <w:rsid w:val="00E45B0B"/>
    <w:rsid w:val="00E45C68"/>
    <w:rsid w:val="00E47585"/>
    <w:rsid w:val="00E50CDF"/>
    <w:rsid w:val="00E51486"/>
    <w:rsid w:val="00E514B7"/>
    <w:rsid w:val="00E52A69"/>
    <w:rsid w:val="00E53ADE"/>
    <w:rsid w:val="00E55A49"/>
    <w:rsid w:val="00E55C38"/>
    <w:rsid w:val="00E56E3E"/>
    <w:rsid w:val="00E5760F"/>
    <w:rsid w:val="00E60AE0"/>
    <w:rsid w:val="00E61B44"/>
    <w:rsid w:val="00E6252C"/>
    <w:rsid w:val="00E62C8A"/>
    <w:rsid w:val="00E63176"/>
    <w:rsid w:val="00E67590"/>
    <w:rsid w:val="00E70B94"/>
    <w:rsid w:val="00E70BF5"/>
    <w:rsid w:val="00E71BFD"/>
    <w:rsid w:val="00E74AEB"/>
    <w:rsid w:val="00E76A93"/>
    <w:rsid w:val="00E80F23"/>
    <w:rsid w:val="00E8371D"/>
    <w:rsid w:val="00E844E0"/>
    <w:rsid w:val="00E854D1"/>
    <w:rsid w:val="00E86D27"/>
    <w:rsid w:val="00E86E20"/>
    <w:rsid w:val="00E86E9D"/>
    <w:rsid w:val="00E871D3"/>
    <w:rsid w:val="00E87628"/>
    <w:rsid w:val="00E87FE3"/>
    <w:rsid w:val="00E9008C"/>
    <w:rsid w:val="00E90A6B"/>
    <w:rsid w:val="00E92381"/>
    <w:rsid w:val="00E9272E"/>
    <w:rsid w:val="00E93F50"/>
    <w:rsid w:val="00E96904"/>
    <w:rsid w:val="00EA04B0"/>
    <w:rsid w:val="00EA211D"/>
    <w:rsid w:val="00EA468D"/>
    <w:rsid w:val="00EA57C6"/>
    <w:rsid w:val="00EA5B9C"/>
    <w:rsid w:val="00EA6F68"/>
    <w:rsid w:val="00EA77F8"/>
    <w:rsid w:val="00EA7FE5"/>
    <w:rsid w:val="00EB028D"/>
    <w:rsid w:val="00EB0369"/>
    <w:rsid w:val="00EB283C"/>
    <w:rsid w:val="00EB3456"/>
    <w:rsid w:val="00EC0DAC"/>
    <w:rsid w:val="00EC2786"/>
    <w:rsid w:val="00ED18A1"/>
    <w:rsid w:val="00ED2C02"/>
    <w:rsid w:val="00ED3086"/>
    <w:rsid w:val="00ED49E9"/>
    <w:rsid w:val="00ED5013"/>
    <w:rsid w:val="00ED54B0"/>
    <w:rsid w:val="00ED6348"/>
    <w:rsid w:val="00ED683F"/>
    <w:rsid w:val="00EE047B"/>
    <w:rsid w:val="00EE0604"/>
    <w:rsid w:val="00EE2FC6"/>
    <w:rsid w:val="00EE471E"/>
    <w:rsid w:val="00EE559E"/>
    <w:rsid w:val="00EE572E"/>
    <w:rsid w:val="00EE64CA"/>
    <w:rsid w:val="00EE6976"/>
    <w:rsid w:val="00EE7BB1"/>
    <w:rsid w:val="00EE7C17"/>
    <w:rsid w:val="00EF0C27"/>
    <w:rsid w:val="00EF0F65"/>
    <w:rsid w:val="00EF1734"/>
    <w:rsid w:val="00EF5CF4"/>
    <w:rsid w:val="00EF5E12"/>
    <w:rsid w:val="00EF71C3"/>
    <w:rsid w:val="00EF71F0"/>
    <w:rsid w:val="00F02398"/>
    <w:rsid w:val="00F04884"/>
    <w:rsid w:val="00F04B3F"/>
    <w:rsid w:val="00F05618"/>
    <w:rsid w:val="00F065DC"/>
    <w:rsid w:val="00F10D2A"/>
    <w:rsid w:val="00F121F8"/>
    <w:rsid w:val="00F128AA"/>
    <w:rsid w:val="00F13972"/>
    <w:rsid w:val="00F210A9"/>
    <w:rsid w:val="00F2280F"/>
    <w:rsid w:val="00F24E74"/>
    <w:rsid w:val="00F272D2"/>
    <w:rsid w:val="00F3138E"/>
    <w:rsid w:val="00F315E1"/>
    <w:rsid w:val="00F31D1F"/>
    <w:rsid w:val="00F32D56"/>
    <w:rsid w:val="00F34FE2"/>
    <w:rsid w:val="00F353E4"/>
    <w:rsid w:val="00F3689B"/>
    <w:rsid w:val="00F37163"/>
    <w:rsid w:val="00F40F84"/>
    <w:rsid w:val="00F41A79"/>
    <w:rsid w:val="00F41F04"/>
    <w:rsid w:val="00F42D3C"/>
    <w:rsid w:val="00F44ADC"/>
    <w:rsid w:val="00F47148"/>
    <w:rsid w:val="00F507B3"/>
    <w:rsid w:val="00F52B39"/>
    <w:rsid w:val="00F5341E"/>
    <w:rsid w:val="00F53BEB"/>
    <w:rsid w:val="00F54962"/>
    <w:rsid w:val="00F549E1"/>
    <w:rsid w:val="00F55619"/>
    <w:rsid w:val="00F5681D"/>
    <w:rsid w:val="00F57C47"/>
    <w:rsid w:val="00F57FA5"/>
    <w:rsid w:val="00F62D3B"/>
    <w:rsid w:val="00F62FC6"/>
    <w:rsid w:val="00F63273"/>
    <w:rsid w:val="00F643E3"/>
    <w:rsid w:val="00F656B0"/>
    <w:rsid w:val="00F6572B"/>
    <w:rsid w:val="00F672FC"/>
    <w:rsid w:val="00F70FF3"/>
    <w:rsid w:val="00F74326"/>
    <w:rsid w:val="00F765E5"/>
    <w:rsid w:val="00F76AD3"/>
    <w:rsid w:val="00F8071B"/>
    <w:rsid w:val="00F81A2F"/>
    <w:rsid w:val="00F81FE4"/>
    <w:rsid w:val="00F84601"/>
    <w:rsid w:val="00F851E5"/>
    <w:rsid w:val="00F90A80"/>
    <w:rsid w:val="00F90EF8"/>
    <w:rsid w:val="00F9107B"/>
    <w:rsid w:val="00F91142"/>
    <w:rsid w:val="00F920FE"/>
    <w:rsid w:val="00F93352"/>
    <w:rsid w:val="00F936F2"/>
    <w:rsid w:val="00F941AC"/>
    <w:rsid w:val="00F953E6"/>
    <w:rsid w:val="00F965D9"/>
    <w:rsid w:val="00F96DE3"/>
    <w:rsid w:val="00F9709A"/>
    <w:rsid w:val="00FA025C"/>
    <w:rsid w:val="00FA1104"/>
    <w:rsid w:val="00FA194B"/>
    <w:rsid w:val="00FA1CDD"/>
    <w:rsid w:val="00FA30F2"/>
    <w:rsid w:val="00FA4793"/>
    <w:rsid w:val="00FA4B6B"/>
    <w:rsid w:val="00FA6818"/>
    <w:rsid w:val="00FA69FA"/>
    <w:rsid w:val="00FA71C3"/>
    <w:rsid w:val="00FA7DEA"/>
    <w:rsid w:val="00FB006E"/>
    <w:rsid w:val="00FB0A07"/>
    <w:rsid w:val="00FB37B7"/>
    <w:rsid w:val="00FB43B0"/>
    <w:rsid w:val="00FB7EA8"/>
    <w:rsid w:val="00FC00B2"/>
    <w:rsid w:val="00FC2D98"/>
    <w:rsid w:val="00FC417A"/>
    <w:rsid w:val="00FC5BD6"/>
    <w:rsid w:val="00FD0D21"/>
    <w:rsid w:val="00FD262B"/>
    <w:rsid w:val="00FD26D8"/>
    <w:rsid w:val="00FD2DDF"/>
    <w:rsid w:val="00FD3358"/>
    <w:rsid w:val="00FD5A15"/>
    <w:rsid w:val="00FD5D0D"/>
    <w:rsid w:val="00FD6F46"/>
    <w:rsid w:val="00FE2284"/>
    <w:rsid w:val="00FE330D"/>
    <w:rsid w:val="00FE46D2"/>
    <w:rsid w:val="00FE572E"/>
    <w:rsid w:val="00FE5FA6"/>
    <w:rsid w:val="00FE67B1"/>
    <w:rsid w:val="00FF0681"/>
    <w:rsid w:val="00FF3224"/>
    <w:rsid w:val="00FF4CE2"/>
    <w:rsid w:val="00FF6377"/>
    <w:rsid w:val="00FF74E0"/>
    <w:rsid w:val="00FF773C"/>
    <w:rsid w:val="1B1B8F56"/>
    <w:rsid w:val="1D1F5E9B"/>
    <w:rsid w:val="1F7DF610"/>
    <w:rsid w:val="30FC8D65"/>
    <w:rsid w:val="31235931"/>
    <w:rsid w:val="495ACD78"/>
    <w:rsid w:val="4DE17747"/>
    <w:rsid w:val="63D4276C"/>
    <w:rsid w:val="724E2ECA"/>
    <w:rsid w:val="74AFD608"/>
    <w:rsid w:val="7AF31AF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semiHidden="0" w:uiPriority="0" w:unhideWhenUsed="0" w:qFormat="1"/>
    <w:lsdException w:name="annotation reference" w:qFormat="1"/>
    <w:lsdException w:name="List" w:qFormat="1"/>
    <w:lsdException w:name="List Number 3" w:semiHidden="0" w:uiPriority="0" w:unhideWhenUsed="0"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2"/>
      <w:szCs w:val="22"/>
      <w:lang w:eastAsia="en-US"/>
    </w:rPr>
  </w:style>
  <w:style w:type="paragraph" w:styleId="Titre1">
    <w:name w:val="heading 1"/>
    <w:basedOn w:val="Normal"/>
    <w:next w:val="Normal"/>
    <w:link w:val="Titre1C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Titre7">
    <w:name w:val="heading 7"/>
    <w:basedOn w:val="Normal"/>
    <w:next w:val="Normal"/>
    <w:link w:val="Titre7C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link w:val="LgendeCar"/>
    <w:qFormat/>
    <w:pPr>
      <w:spacing w:before="120"/>
    </w:pPr>
    <w:rPr>
      <w:b/>
      <w:lang w:eastAsia="en-GB"/>
    </w:rPr>
  </w:style>
  <w:style w:type="paragraph" w:styleId="Commentaire">
    <w:name w:val="annotation text"/>
    <w:basedOn w:val="Normal"/>
    <w:link w:val="CommentaireCar"/>
    <w:uiPriority w:val="99"/>
    <w:semiHidden/>
    <w:unhideWhenUsed/>
    <w:qFormat/>
    <w:pPr>
      <w:spacing w:line="240" w:lineRule="auto"/>
    </w:pPr>
    <w:rPr>
      <w:sz w:val="20"/>
      <w:szCs w:val="20"/>
    </w:rPr>
  </w:style>
  <w:style w:type="paragraph" w:styleId="Corpsdetexte">
    <w:name w:val="Body Text"/>
    <w:basedOn w:val="Normal"/>
    <w:link w:val="CorpsdetexteCar"/>
    <w:uiPriority w:val="99"/>
    <w:semiHidden/>
    <w:unhideWhenUsed/>
    <w:qFormat/>
    <w:pPr>
      <w:spacing w:after="120"/>
    </w:pPr>
  </w:style>
  <w:style w:type="paragraph" w:styleId="Listenumros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Textedebulles">
    <w:name w:val="Balloon Text"/>
    <w:basedOn w:val="Normal"/>
    <w:link w:val="TextedebullesCar"/>
    <w:uiPriority w:val="99"/>
    <w:semiHidden/>
    <w:unhideWhenUsed/>
    <w:qFormat/>
    <w:pPr>
      <w:spacing w:after="0" w:line="240" w:lineRule="auto"/>
    </w:pPr>
    <w:rPr>
      <w:rFonts w:ascii="Segoe UI" w:hAnsi="Segoe UI" w:cs="Segoe UI"/>
      <w:sz w:val="18"/>
      <w:szCs w:val="18"/>
    </w:rPr>
  </w:style>
  <w:style w:type="paragraph" w:styleId="Pieddepage">
    <w:name w:val="footer"/>
    <w:basedOn w:val="Normal"/>
    <w:link w:val="PieddepageCar"/>
    <w:uiPriority w:val="99"/>
    <w:unhideWhenUsed/>
    <w:qFormat/>
    <w:pPr>
      <w:tabs>
        <w:tab w:val="center" w:pos="4536"/>
        <w:tab w:val="right" w:pos="9072"/>
      </w:tabs>
      <w:spacing w:after="0" w:line="240" w:lineRule="auto"/>
    </w:pPr>
  </w:style>
  <w:style w:type="paragraph" w:styleId="En-tte">
    <w:name w:val="header"/>
    <w:basedOn w:val="Normal"/>
    <w:link w:val="En-tteCar"/>
    <w:uiPriority w:val="99"/>
    <w:unhideWhenUsed/>
    <w:qFormat/>
    <w:pPr>
      <w:tabs>
        <w:tab w:val="center" w:pos="4536"/>
        <w:tab w:val="right" w:pos="9072"/>
      </w:tabs>
      <w:spacing w:after="0" w:line="240" w:lineRule="auto"/>
    </w:pPr>
  </w:style>
  <w:style w:type="paragraph" w:styleId="Liste">
    <w:name w:val="List"/>
    <w:basedOn w:val="Normal"/>
    <w:uiPriority w:val="99"/>
    <w:semiHidden/>
    <w:unhideWhenUsed/>
    <w:qFormat/>
    <w:pPr>
      <w:ind w:left="283" w:hanging="283"/>
      <w:contextualSpacing/>
    </w:p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qFormat/>
    <w:pPr>
      <w:widowControl w:val="0"/>
      <w:autoSpaceDE w:val="0"/>
      <w:autoSpaceDN w:val="0"/>
      <w:adjustRightInd w:val="0"/>
      <w:spacing w:after="0" w:line="360" w:lineRule="auto"/>
    </w:pPr>
    <w:rPr>
      <w:rFonts w:ascii="Times New Roman" w:eastAsia="SimSun" w:hAnsi="Times New Roman" w:cs="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qFormat/>
    <w:rPr>
      <w:color w:val="0000FF"/>
      <w:u w:val="single"/>
    </w:r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basedOn w:val="Policepardfaut"/>
    <w:link w:val="Titre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Titre2Car">
    <w:name w:val="Titre 2 Car"/>
    <w:basedOn w:val="Policepardfaut"/>
    <w:link w:val="Titre2"/>
    <w:qFormat/>
    <w:rPr>
      <w:rFonts w:asciiTheme="majorHAnsi" w:eastAsiaTheme="majorEastAsia" w:hAnsiTheme="majorHAnsi" w:cstheme="majorBidi"/>
      <w:b/>
      <w:bCs/>
      <w:color w:val="4F81BD" w:themeColor="accent1"/>
      <w:sz w:val="26"/>
      <w:szCs w:val="26"/>
      <w:lang w:val="fr-FR" w:eastAsia="en-US"/>
    </w:rPr>
  </w:style>
  <w:style w:type="character" w:customStyle="1" w:styleId="Titre3Car">
    <w:name w:val="Titre 3 Car"/>
    <w:basedOn w:val="Policepardfaut"/>
    <w:link w:val="Titre3"/>
    <w:qFormat/>
    <w:rPr>
      <w:rFonts w:asciiTheme="majorHAnsi" w:eastAsiaTheme="majorEastAsia" w:hAnsiTheme="majorHAnsi" w:cstheme="majorBidi"/>
      <w:b/>
      <w:bCs/>
      <w:color w:val="4F81BD" w:themeColor="accent1"/>
      <w:sz w:val="22"/>
      <w:szCs w:val="22"/>
      <w:lang w:val="fr-FR" w:eastAsia="en-US"/>
    </w:rPr>
  </w:style>
  <w:style w:type="character" w:customStyle="1" w:styleId="Titre4Car">
    <w:name w:val="Titre 4 Car"/>
    <w:basedOn w:val="Policepardfaut"/>
    <w:link w:val="Titre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Titre5Car">
    <w:name w:val="Titre 5 Car"/>
    <w:basedOn w:val="Policepardfaut"/>
    <w:link w:val="Titre5"/>
    <w:uiPriority w:val="9"/>
    <w:semiHidden/>
    <w:qFormat/>
    <w:rPr>
      <w:rFonts w:asciiTheme="majorHAnsi" w:eastAsiaTheme="majorEastAsia" w:hAnsiTheme="majorHAnsi" w:cstheme="majorBidi"/>
      <w:color w:val="244061" w:themeColor="accent1" w:themeShade="80"/>
    </w:rPr>
  </w:style>
  <w:style w:type="character" w:customStyle="1" w:styleId="Titre6Car">
    <w:name w:val="Titre 6 Car"/>
    <w:basedOn w:val="Policepardfaut"/>
    <w:link w:val="Titre6"/>
    <w:uiPriority w:val="9"/>
    <w:semiHidden/>
    <w:qFormat/>
    <w:rPr>
      <w:rFonts w:asciiTheme="majorHAnsi" w:eastAsiaTheme="majorEastAsia" w:hAnsiTheme="majorHAnsi" w:cstheme="majorBidi"/>
      <w:i/>
      <w:iCs/>
      <w:color w:val="244061" w:themeColor="accent1" w:themeShade="80"/>
    </w:rPr>
  </w:style>
  <w:style w:type="character" w:customStyle="1" w:styleId="Titre7Car">
    <w:name w:val="Titre 7 Car"/>
    <w:basedOn w:val="Policepardfaut"/>
    <w:link w:val="Titre7"/>
    <w:uiPriority w:val="9"/>
    <w:semiHidden/>
    <w:qFormat/>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qFormat/>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LgendeCar">
    <w:name w:val="Légende Car"/>
    <w:link w:val="Lgende"/>
    <w:qFormat/>
    <w:rPr>
      <w:b/>
      <w:lang w:eastAsia="en-GB"/>
    </w:rPr>
  </w:style>
  <w:style w:type="paragraph" w:customStyle="1" w:styleId="Proposal">
    <w:name w:val="Proposal"/>
    <w:basedOn w:val="Corpsdetexte"/>
    <w:qFormat/>
    <w:pPr>
      <w:numPr>
        <w:numId w:val="3"/>
      </w:numPr>
      <w:tabs>
        <w:tab w:val="clear" w:pos="1304"/>
        <w:tab w:val="left" w:pos="1701"/>
      </w:tabs>
      <w:spacing w:after="200"/>
      <w:ind w:left="1701" w:hanging="1701"/>
    </w:pPr>
    <w:rPr>
      <w:rFonts w:ascii="Times New Roman" w:hAnsi="Times New Roman"/>
      <w:b/>
      <w:bCs/>
    </w:rPr>
  </w:style>
  <w:style w:type="character" w:customStyle="1" w:styleId="CorpsdetexteCar">
    <w:name w:val="Corps de texte Car"/>
    <w:basedOn w:val="Policepardfaut"/>
    <w:link w:val="Corpsdetexte"/>
    <w:uiPriority w:val="99"/>
    <w:semiHidden/>
    <w:qFormat/>
  </w:style>
  <w:style w:type="paragraph" w:styleId="Paragraphedeliste">
    <w:name w:val="List Paragraph"/>
    <w:basedOn w:val="Normal"/>
    <w:link w:val="ParagraphedelisteCar"/>
    <w:uiPriority w:val="34"/>
    <w:qFormat/>
    <w:pPr>
      <w:ind w:left="720"/>
      <w:contextualSpacing/>
    </w:pPr>
    <w:rPr>
      <w:rFonts w:cs="Times New Roman"/>
    </w:rPr>
  </w:style>
  <w:style w:type="character" w:customStyle="1" w:styleId="ParagraphedelisteCar">
    <w:name w:val="Paragraphe de liste Car"/>
    <w:link w:val="Paragraphedeliste"/>
    <w:uiPriority w:val="34"/>
    <w:qFormat/>
    <w:locked/>
    <w:rPr>
      <w:rFonts w:cs="Times New Roman"/>
    </w:rPr>
  </w:style>
  <w:style w:type="character" w:customStyle="1" w:styleId="CommentaireCar">
    <w:name w:val="Commentaire Car"/>
    <w:basedOn w:val="Policepardfaut"/>
    <w:link w:val="Commentaire"/>
    <w:uiPriority w:val="99"/>
    <w:semiHidden/>
    <w:qFormat/>
    <w:rPr>
      <w:sz w:val="20"/>
      <w:szCs w:val="20"/>
    </w:rPr>
  </w:style>
  <w:style w:type="character" w:customStyle="1" w:styleId="ObjetducommentaireCar">
    <w:name w:val="Objet du commentaire Car"/>
    <w:basedOn w:val="CommentaireCar"/>
    <w:link w:val="Objetducommentaire"/>
    <w:uiPriority w:val="99"/>
    <w:semiHidden/>
    <w:qFormat/>
    <w:rPr>
      <w:b/>
      <w:bCs/>
      <w:sz w:val="20"/>
      <w:szCs w:val="20"/>
    </w:rPr>
  </w:style>
  <w:style w:type="character" w:customStyle="1" w:styleId="TextedebullesCar">
    <w:name w:val="Texte de bulles Car"/>
    <w:basedOn w:val="Policepardfaut"/>
    <w:link w:val="Textedebulles"/>
    <w:uiPriority w:val="99"/>
    <w:semiHidden/>
    <w:qFormat/>
    <w:rPr>
      <w:rFonts w:ascii="Segoe UI" w:hAnsi="Segoe UI" w:cs="Segoe UI"/>
      <w:sz w:val="18"/>
      <w:szCs w:val="18"/>
    </w:rPr>
  </w:style>
  <w:style w:type="paragraph" w:customStyle="1" w:styleId="B1">
    <w:name w:val="B1"/>
    <w:basedOn w:val="Liste"/>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 w:type="paragraph" w:customStyle="1" w:styleId="EditorsNote">
    <w:name w:val="Editor's Note"/>
    <w:basedOn w:val="Normal"/>
    <w:link w:val="EditorsNoteChar"/>
    <w:qFormat/>
    <w:pPr>
      <w:keepLines/>
      <w:spacing w:after="180" w:line="240" w:lineRule="auto"/>
      <w:ind w:left="1135" w:hanging="851"/>
    </w:pPr>
    <w:rPr>
      <w:rFonts w:ascii="Times New Roman" w:eastAsia="Times New Roman" w:hAnsi="Times New Roman" w:cs="Times New Roman"/>
      <w:color w:val="FF0000"/>
      <w:sz w:val="20"/>
      <w:szCs w:val="20"/>
      <w:lang w:val="en-GB"/>
    </w:rPr>
  </w:style>
  <w:style w:type="character" w:customStyle="1" w:styleId="EditorsNoteChar">
    <w:name w:val="Editor's Note Char"/>
    <w:link w:val="EditorsNote"/>
    <w:rPr>
      <w:rFonts w:ascii="Times New Roman" w:eastAsia="Times New Roman" w:hAnsi="Times New Roman" w:cs="Times New Roman"/>
      <w:color w:val="FF000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semiHidden="0" w:uiPriority="0" w:unhideWhenUsed="0" w:qFormat="1"/>
    <w:lsdException w:name="annotation reference" w:qFormat="1"/>
    <w:lsdException w:name="List" w:qFormat="1"/>
    <w:lsdException w:name="List Number 3" w:semiHidden="0" w:uiPriority="0" w:unhideWhenUsed="0"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2"/>
      <w:szCs w:val="22"/>
      <w:lang w:eastAsia="en-US"/>
    </w:rPr>
  </w:style>
  <w:style w:type="paragraph" w:styleId="Titre1">
    <w:name w:val="heading 1"/>
    <w:basedOn w:val="Normal"/>
    <w:next w:val="Normal"/>
    <w:link w:val="Titre1C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Titre7">
    <w:name w:val="heading 7"/>
    <w:basedOn w:val="Normal"/>
    <w:next w:val="Normal"/>
    <w:link w:val="Titre7C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link w:val="LgendeCar"/>
    <w:qFormat/>
    <w:pPr>
      <w:spacing w:before="120"/>
    </w:pPr>
    <w:rPr>
      <w:b/>
      <w:lang w:eastAsia="en-GB"/>
    </w:rPr>
  </w:style>
  <w:style w:type="paragraph" w:styleId="Commentaire">
    <w:name w:val="annotation text"/>
    <w:basedOn w:val="Normal"/>
    <w:link w:val="CommentaireCar"/>
    <w:uiPriority w:val="99"/>
    <w:semiHidden/>
    <w:unhideWhenUsed/>
    <w:qFormat/>
    <w:pPr>
      <w:spacing w:line="240" w:lineRule="auto"/>
    </w:pPr>
    <w:rPr>
      <w:sz w:val="20"/>
      <w:szCs w:val="20"/>
    </w:rPr>
  </w:style>
  <w:style w:type="paragraph" w:styleId="Corpsdetexte">
    <w:name w:val="Body Text"/>
    <w:basedOn w:val="Normal"/>
    <w:link w:val="CorpsdetexteCar"/>
    <w:uiPriority w:val="99"/>
    <w:semiHidden/>
    <w:unhideWhenUsed/>
    <w:qFormat/>
    <w:pPr>
      <w:spacing w:after="120"/>
    </w:pPr>
  </w:style>
  <w:style w:type="paragraph" w:styleId="Listenumros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Textedebulles">
    <w:name w:val="Balloon Text"/>
    <w:basedOn w:val="Normal"/>
    <w:link w:val="TextedebullesCar"/>
    <w:uiPriority w:val="99"/>
    <w:semiHidden/>
    <w:unhideWhenUsed/>
    <w:qFormat/>
    <w:pPr>
      <w:spacing w:after="0" w:line="240" w:lineRule="auto"/>
    </w:pPr>
    <w:rPr>
      <w:rFonts w:ascii="Segoe UI" w:hAnsi="Segoe UI" w:cs="Segoe UI"/>
      <w:sz w:val="18"/>
      <w:szCs w:val="18"/>
    </w:rPr>
  </w:style>
  <w:style w:type="paragraph" w:styleId="Pieddepage">
    <w:name w:val="footer"/>
    <w:basedOn w:val="Normal"/>
    <w:link w:val="PieddepageCar"/>
    <w:uiPriority w:val="99"/>
    <w:unhideWhenUsed/>
    <w:qFormat/>
    <w:pPr>
      <w:tabs>
        <w:tab w:val="center" w:pos="4536"/>
        <w:tab w:val="right" w:pos="9072"/>
      </w:tabs>
      <w:spacing w:after="0" w:line="240" w:lineRule="auto"/>
    </w:pPr>
  </w:style>
  <w:style w:type="paragraph" w:styleId="En-tte">
    <w:name w:val="header"/>
    <w:basedOn w:val="Normal"/>
    <w:link w:val="En-tteCar"/>
    <w:uiPriority w:val="99"/>
    <w:unhideWhenUsed/>
    <w:qFormat/>
    <w:pPr>
      <w:tabs>
        <w:tab w:val="center" w:pos="4536"/>
        <w:tab w:val="right" w:pos="9072"/>
      </w:tabs>
      <w:spacing w:after="0" w:line="240" w:lineRule="auto"/>
    </w:pPr>
  </w:style>
  <w:style w:type="paragraph" w:styleId="Liste">
    <w:name w:val="List"/>
    <w:basedOn w:val="Normal"/>
    <w:uiPriority w:val="99"/>
    <w:semiHidden/>
    <w:unhideWhenUsed/>
    <w:qFormat/>
    <w:pPr>
      <w:ind w:left="283" w:hanging="283"/>
      <w:contextualSpacing/>
    </w:p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qFormat/>
    <w:pPr>
      <w:widowControl w:val="0"/>
      <w:autoSpaceDE w:val="0"/>
      <w:autoSpaceDN w:val="0"/>
      <w:adjustRightInd w:val="0"/>
      <w:spacing w:after="0" w:line="360" w:lineRule="auto"/>
    </w:pPr>
    <w:rPr>
      <w:rFonts w:ascii="Times New Roman" w:eastAsia="SimSun" w:hAnsi="Times New Roman" w:cs="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qFormat/>
    <w:rPr>
      <w:color w:val="0000FF"/>
      <w:u w:val="single"/>
    </w:r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basedOn w:val="Policepardfaut"/>
    <w:link w:val="Titre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Titre2Car">
    <w:name w:val="Titre 2 Car"/>
    <w:basedOn w:val="Policepardfaut"/>
    <w:link w:val="Titre2"/>
    <w:qFormat/>
    <w:rPr>
      <w:rFonts w:asciiTheme="majorHAnsi" w:eastAsiaTheme="majorEastAsia" w:hAnsiTheme="majorHAnsi" w:cstheme="majorBidi"/>
      <w:b/>
      <w:bCs/>
      <w:color w:val="4F81BD" w:themeColor="accent1"/>
      <w:sz w:val="26"/>
      <w:szCs w:val="26"/>
      <w:lang w:val="fr-FR" w:eastAsia="en-US"/>
    </w:rPr>
  </w:style>
  <w:style w:type="character" w:customStyle="1" w:styleId="Titre3Car">
    <w:name w:val="Titre 3 Car"/>
    <w:basedOn w:val="Policepardfaut"/>
    <w:link w:val="Titre3"/>
    <w:qFormat/>
    <w:rPr>
      <w:rFonts w:asciiTheme="majorHAnsi" w:eastAsiaTheme="majorEastAsia" w:hAnsiTheme="majorHAnsi" w:cstheme="majorBidi"/>
      <w:b/>
      <w:bCs/>
      <w:color w:val="4F81BD" w:themeColor="accent1"/>
      <w:sz w:val="22"/>
      <w:szCs w:val="22"/>
      <w:lang w:val="fr-FR" w:eastAsia="en-US"/>
    </w:rPr>
  </w:style>
  <w:style w:type="character" w:customStyle="1" w:styleId="Titre4Car">
    <w:name w:val="Titre 4 Car"/>
    <w:basedOn w:val="Policepardfaut"/>
    <w:link w:val="Titre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Titre5Car">
    <w:name w:val="Titre 5 Car"/>
    <w:basedOn w:val="Policepardfaut"/>
    <w:link w:val="Titre5"/>
    <w:uiPriority w:val="9"/>
    <w:semiHidden/>
    <w:qFormat/>
    <w:rPr>
      <w:rFonts w:asciiTheme="majorHAnsi" w:eastAsiaTheme="majorEastAsia" w:hAnsiTheme="majorHAnsi" w:cstheme="majorBidi"/>
      <w:color w:val="244061" w:themeColor="accent1" w:themeShade="80"/>
    </w:rPr>
  </w:style>
  <w:style w:type="character" w:customStyle="1" w:styleId="Titre6Car">
    <w:name w:val="Titre 6 Car"/>
    <w:basedOn w:val="Policepardfaut"/>
    <w:link w:val="Titre6"/>
    <w:uiPriority w:val="9"/>
    <w:semiHidden/>
    <w:qFormat/>
    <w:rPr>
      <w:rFonts w:asciiTheme="majorHAnsi" w:eastAsiaTheme="majorEastAsia" w:hAnsiTheme="majorHAnsi" w:cstheme="majorBidi"/>
      <w:i/>
      <w:iCs/>
      <w:color w:val="244061" w:themeColor="accent1" w:themeShade="80"/>
    </w:rPr>
  </w:style>
  <w:style w:type="character" w:customStyle="1" w:styleId="Titre7Car">
    <w:name w:val="Titre 7 Car"/>
    <w:basedOn w:val="Policepardfaut"/>
    <w:link w:val="Titre7"/>
    <w:uiPriority w:val="9"/>
    <w:semiHidden/>
    <w:qFormat/>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qFormat/>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LgendeCar">
    <w:name w:val="Légende Car"/>
    <w:link w:val="Lgende"/>
    <w:qFormat/>
    <w:rPr>
      <w:b/>
      <w:lang w:eastAsia="en-GB"/>
    </w:rPr>
  </w:style>
  <w:style w:type="paragraph" w:customStyle="1" w:styleId="Proposal">
    <w:name w:val="Proposal"/>
    <w:basedOn w:val="Corpsdetexte"/>
    <w:qFormat/>
    <w:pPr>
      <w:numPr>
        <w:numId w:val="3"/>
      </w:numPr>
      <w:tabs>
        <w:tab w:val="clear" w:pos="1304"/>
        <w:tab w:val="left" w:pos="1701"/>
      </w:tabs>
      <w:spacing w:after="200"/>
      <w:ind w:left="1701" w:hanging="1701"/>
    </w:pPr>
    <w:rPr>
      <w:rFonts w:ascii="Times New Roman" w:hAnsi="Times New Roman"/>
      <w:b/>
      <w:bCs/>
    </w:rPr>
  </w:style>
  <w:style w:type="character" w:customStyle="1" w:styleId="CorpsdetexteCar">
    <w:name w:val="Corps de texte Car"/>
    <w:basedOn w:val="Policepardfaut"/>
    <w:link w:val="Corpsdetexte"/>
    <w:uiPriority w:val="99"/>
    <w:semiHidden/>
    <w:qFormat/>
  </w:style>
  <w:style w:type="paragraph" w:styleId="Paragraphedeliste">
    <w:name w:val="List Paragraph"/>
    <w:basedOn w:val="Normal"/>
    <w:link w:val="ParagraphedelisteCar"/>
    <w:uiPriority w:val="34"/>
    <w:qFormat/>
    <w:pPr>
      <w:ind w:left="720"/>
      <w:contextualSpacing/>
    </w:pPr>
    <w:rPr>
      <w:rFonts w:cs="Times New Roman"/>
    </w:rPr>
  </w:style>
  <w:style w:type="character" w:customStyle="1" w:styleId="ParagraphedelisteCar">
    <w:name w:val="Paragraphe de liste Car"/>
    <w:link w:val="Paragraphedeliste"/>
    <w:uiPriority w:val="34"/>
    <w:qFormat/>
    <w:locked/>
    <w:rPr>
      <w:rFonts w:cs="Times New Roman"/>
    </w:rPr>
  </w:style>
  <w:style w:type="character" w:customStyle="1" w:styleId="CommentaireCar">
    <w:name w:val="Commentaire Car"/>
    <w:basedOn w:val="Policepardfaut"/>
    <w:link w:val="Commentaire"/>
    <w:uiPriority w:val="99"/>
    <w:semiHidden/>
    <w:qFormat/>
    <w:rPr>
      <w:sz w:val="20"/>
      <w:szCs w:val="20"/>
    </w:rPr>
  </w:style>
  <w:style w:type="character" w:customStyle="1" w:styleId="ObjetducommentaireCar">
    <w:name w:val="Objet du commentaire Car"/>
    <w:basedOn w:val="CommentaireCar"/>
    <w:link w:val="Objetducommentaire"/>
    <w:uiPriority w:val="99"/>
    <w:semiHidden/>
    <w:qFormat/>
    <w:rPr>
      <w:b/>
      <w:bCs/>
      <w:sz w:val="20"/>
      <w:szCs w:val="20"/>
    </w:rPr>
  </w:style>
  <w:style w:type="character" w:customStyle="1" w:styleId="TextedebullesCar">
    <w:name w:val="Texte de bulles Car"/>
    <w:basedOn w:val="Policepardfaut"/>
    <w:link w:val="Textedebulles"/>
    <w:uiPriority w:val="99"/>
    <w:semiHidden/>
    <w:qFormat/>
    <w:rPr>
      <w:rFonts w:ascii="Segoe UI" w:hAnsi="Segoe UI" w:cs="Segoe UI"/>
      <w:sz w:val="18"/>
      <w:szCs w:val="18"/>
    </w:rPr>
  </w:style>
  <w:style w:type="paragraph" w:customStyle="1" w:styleId="B1">
    <w:name w:val="B1"/>
    <w:basedOn w:val="Liste"/>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 w:type="paragraph" w:customStyle="1" w:styleId="EditorsNote">
    <w:name w:val="Editor's Note"/>
    <w:basedOn w:val="Normal"/>
    <w:link w:val="EditorsNoteChar"/>
    <w:qFormat/>
    <w:pPr>
      <w:keepLines/>
      <w:spacing w:after="180" w:line="240" w:lineRule="auto"/>
      <w:ind w:left="1135" w:hanging="851"/>
    </w:pPr>
    <w:rPr>
      <w:rFonts w:ascii="Times New Roman" w:eastAsia="Times New Roman" w:hAnsi="Times New Roman" w:cs="Times New Roman"/>
      <w:color w:val="FF0000"/>
      <w:sz w:val="20"/>
      <w:szCs w:val="20"/>
      <w:lang w:val="en-GB"/>
    </w:rPr>
  </w:style>
  <w:style w:type="character" w:customStyle="1" w:styleId="EditorsNoteChar">
    <w:name w:val="Editor's Note Char"/>
    <w:link w:val="EditorsNote"/>
    <w:rPr>
      <w:rFonts w:ascii="Times New Roman" w:eastAsia="Times New Roman" w:hAnsi="Times New Roman" w:cs="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image" Target="media/image1.emf"/><Relationship Id="rId10" Type="http://schemas.microsoft.com/office/2007/relationships/stylesWithEffects" Target="stylesWithEffect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5AIRPNAIUNRU-1156379521-1875</_dlc_DocId>
    <_dlc_DocIdUrl xmlns="71c5aaf6-e6ce-465b-b873-5148d2a4c105">
      <Url>https://nokia.sharepoint.com/sites/c5g/e2earch/_layouts/15/DocIdRedir.aspx?ID=5AIRPNAIUNRU-1156379521-1875</Url>
      <Description>5AIRPNAIUNRU-1156379521-1875</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F5F91-1CC5-49B2-BC3C-0C0226109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919384-7D15-4450-A5F6-E4A289CA6881}">
  <ds:schemaRefs>
    <ds:schemaRef ds:uri="http://schemas.microsoft.com/sharepoint/v3/contenttype/forms"/>
  </ds:schemaRefs>
</ds:datastoreItem>
</file>

<file path=customXml/itemProps3.xml><?xml version="1.0" encoding="utf-8"?>
<ds:datastoreItem xmlns:ds="http://schemas.openxmlformats.org/officeDocument/2006/customXml" ds:itemID="{FE5CB7E3-AF31-431C-B81D-A706952FE0B1}">
  <ds:schemaRefs>
    <ds:schemaRef ds:uri="Microsoft.SharePoint.Taxonomy.ContentTypeSync"/>
  </ds:schemaRefs>
</ds:datastoreItem>
</file>

<file path=customXml/itemProps4.xml><?xml version="1.0" encoding="utf-8"?>
<ds:datastoreItem xmlns:ds="http://schemas.openxmlformats.org/officeDocument/2006/customXml" ds:itemID="{C7B06F83-456F-4532-B186-EAFB49D958D2}">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FA598BC9-06BF-4625-98F1-09AD62B58AD1}">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7.xml><?xml version="1.0" encoding="utf-8"?>
<ds:datastoreItem xmlns:ds="http://schemas.openxmlformats.org/officeDocument/2006/customXml" ds:itemID="{FE4C4059-45BD-458E-A418-4EF9DAE61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2498</Words>
  <Characters>13744</Characters>
  <Application>Microsoft Office Word</Application>
  <DocSecurity>0</DocSecurity>
  <Lines>114</Lines>
  <Paragraphs>32</Paragraphs>
  <ScaleCrop>false</ScaleCrop>
  <HeadingPairs>
    <vt:vector size="2" baseType="variant">
      <vt:variant>
        <vt:lpstr>Titre</vt:lpstr>
      </vt:variant>
      <vt:variant>
        <vt:i4>1</vt:i4>
      </vt:variant>
    </vt:vector>
  </HeadingPairs>
  <TitlesOfParts>
    <vt:vector size="1" baseType="lpstr">
      <vt:lpstr/>
    </vt:vector>
  </TitlesOfParts>
  <Company>Thales SPACE</Company>
  <LinksUpToDate>false</LinksUpToDate>
  <CharactersWithSpaces>16210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 Chuberre</dc:creator>
  <cp:lastModifiedBy>Nicolas</cp:lastModifiedBy>
  <cp:revision>2</cp:revision>
  <dcterms:created xsi:type="dcterms:W3CDTF">2020-11-11T07:45:00Z</dcterms:created>
  <dcterms:modified xsi:type="dcterms:W3CDTF">2020-11-11T07:45:00Z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0x010100518683DDB4CB714487F91A3B9BBBA0AA</vt:lpwstr>
  </property>
  <property fmtid="{D5CDD505-2E9C-101B-9397-08002B2CF9AE}" pid="3" name="_dlc_DocIdItemGuid">
    <vt:lpwstr>4a436121-16d9-416b-9bf0-b4d04dc5ae74</vt:lpwstr>
  </property>
  <property fmtid="{D5CDD505-2E9C-101B-9397-08002B2CF9AE}" pid="4" name="KSOProductBuildVer">
    <vt:lpwstr>2052-11.8.2.9022</vt:lpwstr>
  </property>
  <property fmtid="{D5CDD505-2E9C-101B-9397-08002B2CF9AE}" pid="5" name="NSCPROP_SA">
    <vt:lpwstr>E:\3GPP meeting\RAN3\110e\inbox\CB # 22_NTNfeederLinkSwitch\draft R3-206864 CB#22_NTNfeederLinkSwitch-1st round_v00-Nok-CATT.docx</vt:lpwstr>
  </property>
</Properties>
</file>